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57B3" w14:textId="77777777" w:rsidR="008A3837" w:rsidRDefault="008A3837" w:rsidP="008A383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S5-234131</w:t>
        </w:r>
      </w:fldSimple>
    </w:p>
    <w:p w14:paraId="104B5012" w14:textId="6D653DE6" w:rsidR="002F5BEA" w:rsidRDefault="008A3837" w:rsidP="008A3837">
      <w:pPr>
        <w:pStyle w:val="a4"/>
        <w:rPr>
          <w:sz w:val="22"/>
          <w:szCs w:val="22"/>
        </w:rPr>
      </w:pPr>
      <w:fldSimple w:instr=" DOCPROPERTY  Location  \* MERGEFORMAT ">
        <w:r w:rsidRPr="00BA51D9">
          <w:rPr>
            <w:noProof/>
            <w:sz w:val="24"/>
          </w:rPr>
          <w:t>Berlin</w:t>
        </w:r>
      </w:fldSimple>
      <w:r>
        <w:rPr>
          <w:noProof/>
          <w:sz w:val="24"/>
        </w:rPr>
        <w:t xml:space="preserve">, </w:t>
      </w:r>
      <w:fldSimple w:instr=" DOCPROPERTY  Country  \* MERGEFORMAT ">
        <w:r w:rsidRPr="00BA51D9">
          <w:rPr>
            <w:noProof/>
            <w:sz w:val="24"/>
          </w:rPr>
          <w:t>Germany</w:t>
        </w:r>
      </w:fldSimple>
      <w:r>
        <w:rPr>
          <w:noProof/>
          <w:sz w:val="24"/>
        </w:rPr>
        <w:t xml:space="preserve">, </w:t>
      </w:r>
      <w:fldSimple w:instr=" DOCPROPERTY  StartDate  \* MERGEFORMAT ">
        <w:r w:rsidRPr="00BA51D9">
          <w:rPr>
            <w:noProof/>
            <w:sz w:val="24"/>
          </w:rPr>
          <w:t>22nd May 2023</w:t>
        </w:r>
      </w:fldSimple>
      <w:r>
        <w:rPr>
          <w:noProof/>
          <w:sz w:val="24"/>
        </w:rPr>
        <w:t xml:space="preserve"> - </w:t>
      </w:r>
      <w:fldSimple w:instr=" DOCPROPERTY  EndDate  \* MERGEFORMAT ">
        <w:r w:rsidRPr="00BA51D9">
          <w:rPr>
            <w:noProof/>
            <w:sz w:val="24"/>
          </w:rPr>
          <w:t>26th May 2023</w:t>
        </w:r>
      </w:fldSimple>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EA09A" w:rsidR="001E41F3" w:rsidRPr="00410371" w:rsidRDefault="00072888" w:rsidP="00F210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10EB">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6132D" w:rsidR="001E41F3" w:rsidRPr="00410371" w:rsidRDefault="008A3837"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E00C0" w:rsidR="001E41F3" w:rsidRPr="00410371" w:rsidRDefault="008A38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DD3E" w:rsidR="001E41F3" w:rsidRPr="00410371" w:rsidRDefault="00072888" w:rsidP="00F210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10EB">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20C32E" w:rsidR="00F25D98" w:rsidRDefault="00F210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FBA6" w:rsidR="00F25D98" w:rsidRDefault="00E1693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F9DB9" w:rsidR="001E41F3" w:rsidRDefault="00904484" w:rsidP="000F7FAB">
            <w:pPr>
              <w:pStyle w:val="CRCoverPage"/>
              <w:spacing w:after="0"/>
              <w:ind w:left="100"/>
              <w:rPr>
                <w:noProof/>
              </w:rPr>
            </w:pPr>
            <w:r w:rsidRPr="00904484">
              <w:t>Rel-18 CR TS 28.105 Add use case and requirement for</w:t>
            </w:r>
            <w:r w:rsidR="000F7FAB">
              <w:t xml:space="preserve"> </w:t>
            </w:r>
            <w:r w:rsidR="000F7FAB" w:rsidRPr="000F7FAB">
              <w:t xml:space="preserve">AIML </w:t>
            </w:r>
            <w:r w:rsidR="00BF1D09">
              <w:rPr>
                <w:rFonts w:hint="eastAsia"/>
                <w:lang w:eastAsia="zh-CN"/>
              </w:rPr>
              <w:t>update</w:t>
            </w:r>
            <w:r w:rsidR="00BF1D09">
              <w:t xml:space="preserv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B8FC6" w:rsidR="001E41F3" w:rsidRDefault="00326041">
            <w:pPr>
              <w:pStyle w:val="CRCoverPage"/>
              <w:spacing w:after="0"/>
              <w:ind w:left="100"/>
              <w:rPr>
                <w:noProof/>
                <w:lang w:eastAsia="zh-CN"/>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FA415" w:rsidR="001E41F3" w:rsidRDefault="000603A5">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4B816" w:rsidR="001E41F3" w:rsidRDefault="00BF27A2" w:rsidP="000603A5">
            <w:pPr>
              <w:pStyle w:val="CRCoverPage"/>
              <w:spacing w:after="0"/>
              <w:ind w:left="100"/>
              <w:rPr>
                <w:noProof/>
              </w:rPr>
            </w:pPr>
            <w:r>
              <w:t>202</w:t>
            </w:r>
            <w:r w:rsidR="005658F2">
              <w:t>3</w:t>
            </w:r>
            <w:r>
              <w:t>-</w:t>
            </w:r>
            <w:r w:rsidR="000603A5">
              <w:t>05</w:t>
            </w:r>
            <w:r w:rsidR="00AE5DD8">
              <w:t>-</w:t>
            </w:r>
            <w:r w:rsidR="000603A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188A8" w:rsidR="001E41F3" w:rsidRDefault="00F210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E2511" w:rsidR="001E41F3" w:rsidRDefault="00BF27A2">
            <w:pPr>
              <w:pStyle w:val="CRCoverPage"/>
              <w:spacing w:after="0"/>
              <w:ind w:left="100"/>
              <w:rPr>
                <w:noProof/>
              </w:rPr>
            </w:pPr>
            <w:r>
              <w:t>Rel-</w:t>
            </w:r>
            <w:r w:rsidR="0090448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394B4" w:rsidR="001E41F3" w:rsidRDefault="00164BB0" w:rsidP="00430C70">
            <w:pPr>
              <w:pStyle w:val="CRCoverPage"/>
              <w:spacing w:after="0"/>
              <w:ind w:left="100"/>
              <w:rPr>
                <w:noProof/>
              </w:rPr>
            </w:pPr>
            <w:r>
              <w:rPr>
                <w:rFonts w:hint="eastAsia"/>
                <w:noProof/>
                <w:lang w:eastAsia="zh-CN"/>
              </w:rPr>
              <w:t>T</w:t>
            </w:r>
            <w:r>
              <w:rPr>
                <w:noProof/>
                <w:lang w:eastAsia="zh-CN"/>
              </w:rPr>
              <w:t xml:space="preserve">R 28.909 discussed the use case of </w:t>
            </w:r>
            <w:r w:rsidRPr="00164BB0">
              <w:rPr>
                <w:noProof/>
                <w:lang w:eastAsia="zh-CN"/>
              </w:rPr>
              <w:t>AI</w:t>
            </w:r>
            <w:r>
              <w:rPr>
                <w:rFonts w:hint="eastAsia"/>
                <w:noProof/>
                <w:lang w:eastAsia="zh-CN"/>
              </w:rPr>
              <w:t>/</w:t>
            </w:r>
            <w:r w:rsidRPr="00164BB0">
              <w:rPr>
                <w:noProof/>
                <w:lang w:eastAsia="zh-CN"/>
              </w:rPr>
              <w:t xml:space="preserve">ML </w:t>
            </w:r>
            <w:r w:rsidR="00BF1D09">
              <w:rPr>
                <w:rFonts w:hint="eastAsia"/>
                <w:noProof/>
                <w:lang w:eastAsia="zh-CN"/>
              </w:rPr>
              <w:t>update</w:t>
            </w:r>
            <w:r w:rsidR="00BF1D09">
              <w:rPr>
                <w:noProof/>
                <w:lang w:eastAsia="zh-CN"/>
              </w:rPr>
              <w:t xml:space="preserve"> control</w:t>
            </w:r>
            <w:r w:rsidRPr="00164BB0">
              <w:rPr>
                <w:noProof/>
                <w:lang w:eastAsia="zh-CN"/>
              </w:rPr>
              <w:t xml:space="preserve"> in inference phase</w:t>
            </w:r>
            <w:r>
              <w:rPr>
                <w:rFonts w:hint="eastAsia"/>
                <w:noProof/>
                <w:lang w:eastAsia="zh-CN"/>
              </w:rPr>
              <w:t>.</w:t>
            </w:r>
            <w:r>
              <w:rPr>
                <w:noProof/>
                <w:lang w:eastAsia="zh-CN"/>
              </w:rPr>
              <w:t xml:space="preserve"> </w:t>
            </w:r>
            <w:r w:rsidR="00430C70" w:rsidRPr="00430C70">
              <w:rPr>
                <w:noProof/>
                <w:lang w:eastAsia="zh-CN"/>
              </w:rPr>
              <w:t>The MnS consumer may request the AI/ML inference MnS producer to use an updated ML entity/entities for the inference</w:t>
            </w:r>
            <w:r w:rsidR="00430C70">
              <w:rPr>
                <w:noProof/>
                <w:lang w:eastAsia="zh-CN"/>
              </w:rPr>
              <w:t xml:space="preserve"> with some specific </w:t>
            </w:r>
            <w:r w:rsidR="00430C70" w:rsidRPr="00430C70">
              <w:rPr>
                <w:noProof/>
                <w:lang w:eastAsia="zh-CN"/>
              </w:rPr>
              <w:t>requirements.</w:t>
            </w:r>
            <w:r w:rsidR="00430C70">
              <w:rPr>
                <w:noProof/>
                <w:lang w:eastAsia="zh-CN"/>
              </w:rPr>
              <w:t xml:space="preserve"> </w:t>
            </w:r>
            <w:r w:rsidRPr="00CC0DA7">
              <w:rPr>
                <w:noProof/>
                <w:lang w:eastAsia="zh-CN"/>
              </w:rPr>
              <w:t xml:space="preserve">The </w:t>
            </w:r>
            <w:r w:rsidR="00430C70" w:rsidRPr="00164BB0">
              <w:rPr>
                <w:noProof/>
                <w:lang w:eastAsia="zh-CN"/>
              </w:rPr>
              <w:t>AI</w:t>
            </w:r>
            <w:r w:rsidR="00430C70">
              <w:rPr>
                <w:rFonts w:hint="eastAsia"/>
                <w:noProof/>
                <w:lang w:eastAsia="zh-CN"/>
              </w:rPr>
              <w:t>/</w:t>
            </w:r>
            <w:r w:rsidR="00430C70" w:rsidRPr="00164BB0">
              <w:rPr>
                <w:noProof/>
                <w:lang w:eastAsia="zh-CN"/>
              </w:rPr>
              <w:t xml:space="preserve">ML </w:t>
            </w:r>
            <w:r w:rsidR="00430C70">
              <w:rPr>
                <w:rFonts w:hint="eastAsia"/>
                <w:noProof/>
                <w:lang w:eastAsia="zh-CN"/>
              </w:rPr>
              <w:t>update</w:t>
            </w:r>
            <w:r w:rsidR="00430C70">
              <w:rPr>
                <w:noProof/>
                <w:lang w:eastAsia="zh-CN"/>
              </w:rPr>
              <w:t xml:space="preserve"> control</w:t>
            </w:r>
            <w:r w:rsidR="00430C70" w:rsidRPr="00164BB0">
              <w:rPr>
                <w:noProof/>
                <w:lang w:eastAsia="zh-CN"/>
              </w:rPr>
              <w:t xml:space="preserve"> in inference phase</w:t>
            </w:r>
            <w:r>
              <w:rPr>
                <w:noProof/>
                <w:lang w:eastAsia="zh-CN"/>
              </w:rPr>
              <w:t xml:space="preserve"> </w:t>
            </w:r>
            <w:r w:rsidR="005354EF">
              <w:rPr>
                <w:noProof/>
                <w:lang w:eastAsia="zh-CN"/>
              </w:rPr>
              <w:t xml:space="preserve">is necessary for </w:t>
            </w:r>
            <w:r w:rsidR="005354EF" w:rsidRPr="00164BB0">
              <w:rPr>
                <w:noProof/>
                <w:lang w:eastAsia="zh-CN"/>
              </w:rPr>
              <w:t>inference</w:t>
            </w:r>
            <w:r w:rsidR="005354EF">
              <w:rPr>
                <w:noProof/>
                <w:lang w:eastAsia="zh-CN"/>
              </w:rPr>
              <w:t xml:space="preserve"> management and </w:t>
            </w:r>
            <w:r>
              <w:rPr>
                <w:noProof/>
              </w:rPr>
              <w:t>need</w:t>
            </w:r>
            <w:r w:rsidR="005354EF">
              <w:rPr>
                <w:noProof/>
              </w:rPr>
              <w:t>s</w:t>
            </w:r>
            <w:r>
              <w:rPr>
                <w:noProof/>
              </w:rPr>
              <w:t xml:space="preserve"> to be included in </w:t>
            </w:r>
            <w:r w:rsidR="005354EF">
              <w:rPr>
                <w:noProof/>
              </w:rPr>
              <w:t>AI</w:t>
            </w:r>
            <w:r w:rsidR="005354EF">
              <w:rPr>
                <w:rFonts w:hint="eastAsia"/>
                <w:noProof/>
                <w:lang w:eastAsia="zh-CN"/>
              </w:rPr>
              <w:t>/</w:t>
            </w:r>
            <w:r>
              <w:rPr>
                <w:noProof/>
              </w:rPr>
              <w:t xml:space="preserve">ML </w:t>
            </w:r>
            <w:r w:rsidR="005354EF">
              <w:rPr>
                <w:noProof/>
              </w:rPr>
              <w:t>management specification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4B9E7" w:rsidR="001E41F3" w:rsidRDefault="005354EF" w:rsidP="00430C70">
            <w:pPr>
              <w:pStyle w:val="CRCoverPage"/>
              <w:spacing w:after="0"/>
              <w:ind w:left="100"/>
              <w:rPr>
                <w:noProof/>
              </w:rPr>
            </w:pPr>
            <w:r w:rsidRPr="005354EF">
              <w:rPr>
                <w:noProof/>
              </w:rPr>
              <w:t xml:space="preserve">Adding the use case </w:t>
            </w:r>
            <w:r w:rsidRPr="00904484">
              <w:t>and requirement for</w:t>
            </w:r>
            <w:r>
              <w:t xml:space="preserve"> </w:t>
            </w:r>
            <w:r w:rsidRPr="000F7FAB">
              <w:t>AI</w:t>
            </w:r>
            <w:r w:rsidR="00C95990">
              <w:rPr>
                <w:lang w:eastAsia="zh-CN"/>
              </w:rPr>
              <w:t>/</w:t>
            </w:r>
            <w:r w:rsidRPr="000F7FAB">
              <w:t xml:space="preserve">ML </w:t>
            </w:r>
            <w:r w:rsidR="00430C70">
              <w:rPr>
                <w:rFonts w:hint="eastAsia"/>
                <w:noProof/>
                <w:lang w:eastAsia="zh-CN"/>
              </w:rPr>
              <w:t>update</w:t>
            </w:r>
            <w:r w:rsidR="00430C70">
              <w:rPr>
                <w:noProof/>
                <w:lang w:eastAsia="zh-CN"/>
              </w:rPr>
              <w:t xml:space="preserve"> control</w:t>
            </w:r>
            <w:r w:rsidRPr="005354EF">
              <w:rPr>
                <w:noProof/>
              </w:rPr>
              <w:t xml:space="preserve"> in TS 28.105.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6AA70" w:rsidR="001E41F3" w:rsidRDefault="00C95990">
            <w:pPr>
              <w:pStyle w:val="CRCoverPage"/>
              <w:spacing w:after="0"/>
              <w:ind w:left="100"/>
              <w:rPr>
                <w:noProof/>
              </w:rPr>
            </w:pPr>
            <w:r>
              <w:rPr>
                <w:noProof/>
                <w:lang w:eastAsia="zh-CN"/>
              </w:rPr>
              <w:t xml:space="preserve">The </w:t>
            </w:r>
            <w:r w:rsidRPr="00164BB0">
              <w:rPr>
                <w:noProof/>
                <w:lang w:eastAsia="zh-CN"/>
              </w:rPr>
              <w:t>AI</w:t>
            </w:r>
            <w:r>
              <w:rPr>
                <w:rFonts w:hint="eastAsia"/>
                <w:noProof/>
                <w:lang w:eastAsia="zh-CN"/>
              </w:rPr>
              <w:t>/</w:t>
            </w:r>
            <w:r w:rsidRPr="00164BB0">
              <w:rPr>
                <w:noProof/>
                <w:lang w:eastAsia="zh-CN"/>
              </w:rPr>
              <w:t xml:space="preserve">ML </w:t>
            </w:r>
            <w:r w:rsidR="00430C70">
              <w:rPr>
                <w:rFonts w:hint="eastAsia"/>
                <w:noProof/>
                <w:lang w:eastAsia="zh-CN"/>
              </w:rPr>
              <w:t>update</w:t>
            </w:r>
            <w:r w:rsidR="00430C70">
              <w:rPr>
                <w:noProof/>
                <w:lang w:eastAsia="zh-CN"/>
              </w:rPr>
              <w:t xml:space="preserve"> control </w:t>
            </w:r>
            <w:r w:rsidR="00430C70" w:rsidRPr="00164BB0">
              <w:rPr>
                <w:noProof/>
                <w:lang w:eastAsia="zh-CN"/>
              </w:rPr>
              <w:t>in inference phase</w:t>
            </w:r>
            <w:r>
              <w:rPr>
                <w:noProof/>
                <w:lang w:eastAsia="zh-CN"/>
              </w:rPr>
              <w:t xml:space="preserve"> will be missing in R18 AI/ML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7B48F" w:rsidR="001E41F3" w:rsidRDefault="00C931A7">
            <w:pPr>
              <w:pStyle w:val="CRCoverPage"/>
              <w:spacing w:after="0"/>
              <w:ind w:left="100"/>
              <w:rPr>
                <w:rFonts w:hint="eastAsia"/>
                <w:noProof/>
                <w:lang w:eastAsia="zh-CN"/>
              </w:rPr>
            </w:pPr>
            <w:r>
              <w:rPr>
                <w:rFonts w:hint="eastAsia"/>
                <w:noProof/>
                <w:lang w:eastAsia="zh-CN"/>
              </w:rPr>
              <w:t>6</w:t>
            </w:r>
            <w:r>
              <w:rPr>
                <w:noProof/>
                <w:lang w:eastAsia="zh-CN"/>
              </w:rPr>
              <w:t>.X (new</w:t>
            </w:r>
            <w:bookmarkStart w:id="1" w:name="_GoBack"/>
            <w:bookmarkEnd w:id="1"/>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2BD0B" w:rsidR="001E41F3" w:rsidRDefault="003260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B101D" w:rsidR="001E41F3" w:rsidRDefault="003260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5D617" w:rsidR="001E41F3" w:rsidRDefault="003260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6041" w14:paraId="2FF009CC" w14:textId="77777777" w:rsidTr="002234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344962" w14:textId="77777777" w:rsidR="00326041" w:rsidRDefault="00326041" w:rsidP="00A94449">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64C2CB31" w14:textId="78508D17" w:rsidR="00E76BDF" w:rsidRPr="00E76BDF" w:rsidRDefault="00E76BDF" w:rsidP="00E76BDF">
      <w:pPr>
        <w:keepNext/>
        <w:keepLines/>
        <w:overflowPunct w:val="0"/>
        <w:autoSpaceDE w:val="0"/>
        <w:autoSpaceDN w:val="0"/>
        <w:adjustRightInd w:val="0"/>
        <w:spacing w:before="180"/>
        <w:ind w:left="1134" w:hanging="1134"/>
        <w:textAlignment w:val="baseline"/>
        <w:outlineLvl w:val="1"/>
        <w:rPr>
          <w:ins w:id="2" w:author="Huawei" w:date="2023-05-06T17:49:00Z"/>
          <w:rFonts w:ascii="Arial" w:eastAsia="Times New Roman" w:hAnsi="Arial"/>
          <w:sz w:val="32"/>
        </w:rPr>
      </w:pPr>
      <w:bookmarkStart w:id="3" w:name="_Toc106015855"/>
      <w:bookmarkStart w:id="4" w:name="_Toc106098493"/>
      <w:bookmarkStart w:id="5" w:name="_Toc130201966"/>
      <w:ins w:id="6" w:author="Huawei" w:date="2023-05-06T17:49:00Z">
        <w:r w:rsidRPr="00E76BDF">
          <w:rPr>
            <w:rFonts w:ascii="Arial" w:eastAsia="Times New Roman" w:hAnsi="Arial"/>
            <w:sz w:val="32"/>
          </w:rPr>
          <w:t>6.</w:t>
        </w:r>
      </w:ins>
      <w:ins w:id="7" w:author="Huawei" w:date="2023-05-06T17:51:00Z">
        <w:r>
          <w:rPr>
            <w:rFonts w:ascii="Arial" w:eastAsia="Times New Roman" w:hAnsi="Arial"/>
            <w:sz w:val="32"/>
          </w:rPr>
          <w:t>X</w:t>
        </w:r>
      </w:ins>
      <w:ins w:id="8" w:author="Huawei" w:date="2023-05-06T17:49:00Z">
        <w:r w:rsidRPr="00E76BDF">
          <w:rPr>
            <w:rFonts w:ascii="Arial" w:eastAsia="Times New Roman" w:hAnsi="Arial"/>
            <w:sz w:val="32"/>
          </w:rPr>
          <w:tab/>
        </w:r>
        <w:r>
          <w:rPr>
            <w:rFonts w:ascii="Arial" w:eastAsia="Times New Roman" w:hAnsi="Arial"/>
            <w:sz w:val="32"/>
          </w:rPr>
          <w:t>AI/</w:t>
        </w:r>
        <w:r w:rsidRPr="00E76BDF">
          <w:rPr>
            <w:rFonts w:ascii="Arial" w:eastAsia="Times New Roman" w:hAnsi="Arial"/>
            <w:sz w:val="32"/>
          </w:rPr>
          <w:t xml:space="preserve">ML </w:t>
        </w:r>
        <w:r>
          <w:rPr>
            <w:rFonts w:ascii="Arial" w:eastAsia="Times New Roman" w:hAnsi="Arial"/>
            <w:sz w:val="32"/>
          </w:rPr>
          <w:t>inference management</w:t>
        </w:r>
      </w:ins>
    </w:p>
    <w:p w14:paraId="27F8CD86" w14:textId="2E286135" w:rsidR="000B3308" w:rsidRPr="000B3308" w:rsidRDefault="00E80AFA" w:rsidP="000B3308">
      <w:pPr>
        <w:keepNext/>
        <w:keepLines/>
        <w:spacing w:before="120"/>
        <w:ind w:left="1134" w:hanging="1134"/>
        <w:outlineLvl w:val="2"/>
        <w:rPr>
          <w:ins w:id="9" w:author="Huawei" w:date="2023-05-09T11:50:00Z"/>
          <w:rFonts w:ascii="Arial" w:eastAsia="宋体" w:hAnsi="Arial"/>
          <w:sz w:val="28"/>
        </w:rPr>
      </w:pPr>
      <w:bookmarkStart w:id="10" w:name="startOfAnnexes"/>
      <w:bookmarkStart w:id="11" w:name="_Toc120528537"/>
      <w:bookmarkStart w:id="12" w:name="_Toc129028586"/>
      <w:bookmarkStart w:id="13" w:name="_Toc129030116"/>
      <w:bookmarkStart w:id="14" w:name="_Toc133417940"/>
      <w:bookmarkStart w:id="15" w:name="_Toc133482988"/>
      <w:bookmarkStart w:id="16" w:name="_Toc133484080"/>
      <w:bookmarkStart w:id="17" w:name="_Hlk130477435"/>
      <w:bookmarkStart w:id="18" w:name="_Toc107830575"/>
      <w:bookmarkEnd w:id="10"/>
      <w:ins w:id="19" w:author="Huawei" w:date="2023-05-09T11:51:00Z">
        <w:r>
          <w:rPr>
            <w:rFonts w:ascii="Arial" w:eastAsia="宋体" w:hAnsi="Arial"/>
            <w:sz w:val="28"/>
          </w:rPr>
          <w:t>6</w:t>
        </w:r>
      </w:ins>
      <w:ins w:id="20" w:author="Huawei" w:date="2023-05-09T11:50:00Z">
        <w:r w:rsidR="000B3308" w:rsidRPr="000B3308">
          <w:rPr>
            <w:rFonts w:ascii="Arial" w:eastAsia="宋体" w:hAnsi="Arial"/>
            <w:sz w:val="28"/>
          </w:rPr>
          <w:t>.</w:t>
        </w:r>
      </w:ins>
      <w:ins w:id="21" w:author="Huawei" w:date="2023-05-09T11:51:00Z">
        <w:r>
          <w:rPr>
            <w:rFonts w:ascii="Arial" w:eastAsia="宋体" w:hAnsi="Arial"/>
            <w:sz w:val="28"/>
          </w:rPr>
          <w:t>X</w:t>
        </w:r>
      </w:ins>
      <w:ins w:id="22" w:author="Huawei" w:date="2023-05-09T11:50:00Z">
        <w:r w:rsidR="000B3308" w:rsidRPr="000B3308">
          <w:rPr>
            <w:rFonts w:ascii="Arial" w:eastAsia="宋体" w:hAnsi="Arial"/>
            <w:sz w:val="28"/>
          </w:rPr>
          <w:t>.</w:t>
        </w:r>
      </w:ins>
      <w:ins w:id="23" w:author="Huawei" w:date="2023-05-09T11:51:00Z">
        <w:r>
          <w:rPr>
            <w:rFonts w:ascii="Arial" w:eastAsia="宋体" w:hAnsi="Arial"/>
            <w:sz w:val="28"/>
          </w:rPr>
          <w:t>Y</w:t>
        </w:r>
      </w:ins>
      <w:ins w:id="24" w:author="Huawei" w:date="2023-05-09T11:50:00Z">
        <w:r w:rsidR="000B3308" w:rsidRPr="000B3308">
          <w:rPr>
            <w:rFonts w:ascii="Arial" w:eastAsia="宋体" w:hAnsi="Arial"/>
            <w:sz w:val="28"/>
          </w:rPr>
          <w:tab/>
          <w:t xml:space="preserve">AI/ML update </w:t>
        </w:r>
        <w:bookmarkEnd w:id="11"/>
        <w:r w:rsidR="000B3308" w:rsidRPr="000B3308">
          <w:rPr>
            <w:rFonts w:ascii="Arial" w:eastAsia="宋体" w:hAnsi="Arial"/>
            <w:sz w:val="28"/>
          </w:rPr>
          <w:t>control</w:t>
        </w:r>
        <w:bookmarkEnd w:id="12"/>
        <w:bookmarkEnd w:id="13"/>
        <w:bookmarkEnd w:id="14"/>
        <w:bookmarkEnd w:id="15"/>
        <w:bookmarkEnd w:id="16"/>
        <w:r w:rsidR="000B3308" w:rsidRPr="000B3308">
          <w:rPr>
            <w:rFonts w:ascii="Arial" w:eastAsia="宋体" w:hAnsi="Arial"/>
            <w:sz w:val="28"/>
          </w:rPr>
          <w:t xml:space="preserve"> </w:t>
        </w:r>
      </w:ins>
    </w:p>
    <w:p w14:paraId="0EF14880" w14:textId="1019698C" w:rsidR="000B3308" w:rsidRPr="000B3308" w:rsidRDefault="00E80AFA" w:rsidP="000B3308">
      <w:pPr>
        <w:keepNext/>
        <w:keepLines/>
        <w:spacing w:before="120"/>
        <w:ind w:left="1418" w:hanging="1418"/>
        <w:outlineLvl w:val="3"/>
        <w:rPr>
          <w:ins w:id="25" w:author="Huawei" w:date="2023-05-09T11:50:00Z"/>
          <w:rFonts w:ascii="Arial" w:eastAsia="宋体" w:hAnsi="Arial"/>
          <w:sz w:val="24"/>
        </w:rPr>
      </w:pPr>
      <w:bookmarkStart w:id="26" w:name="_Toc120528538"/>
      <w:bookmarkStart w:id="27" w:name="_Toc129028587"/>
      <w:bookmarkStart w:id="28" w:name="_Toc129030117"/>
      <w:bookmarkStart w:id="29" w:name="_Toc133417941"/>
      <w:bookmarkStart w:id="30" w:name="_Toc133482989"/>
      <w:bookmarkStart w:id="31" w:name="_Toc133484081"/>
      <w:ins w:id="32" w:author="Huawei" w:date="2023-05-09T11:51:00Z">
        <w:r>
          <w:rPr>
            <w:rFonts w:ascii="Arial" w:eastAsia="宋体" w:hAnsi="Arial"/>
            <w:sz w:val="24"/>
          </w:rPr>
          <w:t>6</w:t>
        </w:r>
      </w:ins>
      <w:ins w:id="33" w:author="Huawei" w:date="2023-05-09T11:50:00Z">
        <w:r w:rsidR="000B3308" w:rsidRPr="000B3308">
          <w:rPr>
            <w:rFonts w:ascii="Arial" w:eastAsia="宋体" w:hAnsi="Arial"/>
            <w:sz w:val="24"/>
          </w:rPr>
          <w:t>.</w:t>
        </w:r>
      </w:ins>
      <w:ins w:id="34" w:author="Huawei" w:date="2023-05-09T11:51:00Z">
        <w:r>
          <w:rPr>
            <w:rFonts w:ascii="Arial" w:eastAsia="宋体" w:hAnsi="Arial"/>
            <w:sz w:val="24"/>
          </w:rPr>
          <w:t>X</w:t>
        </w:r>
      </w:ins>
      <w:ins w:id="35" w:author="Huawei" w:date="2023-05-09T11:50:00Z">
        <w:r w:rsidR="000B3308" w:rsidRPr="000B3308">
          <w:rPr>
            <w:rFonts w:ascii="Arial" w:eastAsia="宋体" w:hAnsi="Arial"/>
            <w:sz w:val="24"/>
          </w:rPr>
          <w:t>.</w:t>
        </w:r>
      </w:ins>
      <w:ins w:id="36" w:author="Huawei" w:date="2023-05-09T11:51:00Z">
        <w:r>
          <w:rPr>
            <w:rFonts w:ascii="Arial" w:eastAsia="宋体" w:hAnsi="Arial"/>
            <w:sz w:val="24"/>
          </w:rPr>
          <w:t>Y</w:t>
        </w:r>
      </w:ins>
      <w:ins w:id="37" w:author="Huawei" w:date="2023-05-09T11:50:00Z">
        <w:r w:rsidR="000B3308" w:rsidRPr="000B3308">
          <w:rPr>
            <w:rFonts w:ascii="Arial" w:eastAsia="宋体" w:hAnsi="Arial"/>
            <w:sz w:val="24"/>
          </w:rPr>
          <w:t>.1</w:t>
        </w:r>
        <w:r w:rsidR="000B3308" w:rsidRPr="000B3308">
          <w:rPr>
            <w:rFonts w:ascii="Arial" w:eastAsia="宋体" w:hAnsi="Arial"/>
            <w:sz w:val="24"/>
          </w:rPr>
          <w:tab/>
          <w:t>Description</w:t>
        </w:r>
        <w:bookmarkEnd w:id="26"/>
        <w:bookmarkEnd w:id="27"/>
        <w:bookmarkEnd w:id="28"/>
        <w:bookmarkEnd w:id="29"/>
        <w:bookmarkEnd w:id="30"/>
        <w:bookmarkEnd w:id="31"/>
      </w:ins>
    </w:p>
    <w:p w14:paraId="59772087" w14:textId="71AB3E3A" w:rsidR="000B3308" w:rsidRPr="000B3308" w:rsidRDefault="000B3308" w:rsidP="000B3308">
      <w:pPr>
        <w:jc w:val="both"/>
        <w:rPr>
          <w:ins w:id="38" w:author="Huawei" w:date="2023-05-09T11:50:00Z"/>
          <w:rFonts w:eastAsia="宋体" w:cs="Arial"/>
          <w:lang w:val="en-US"/>
        </w:rPr>
      </w:pPr>
      <w:ins w:id="39" w:author="Huawei" w:date="2023-05-09T11:50:00Z">
        <w:r w:rsidRPr="000B3308">
          <w:rPr>
            <w:rFonts w:eastAsia="宋体" w:cs="Arial"/>
            <w:lang w:val="en-US"/>
          </w:rPr>
          <w:t>In many cases, network conditions change makes the capabilities of the ML entity</w:t>
        </w:r>
      </w:ins>
      <w:ins w:id="40" w:author="Huawei" w:date="2023-05-09T16:35:00Z">
        <w:r w:rsidR="00F91FB4" w:rsidRPr="00F91FB4">
          <w:rPr>
            <w:rFonts w:eastAsia="宋体" w:cs="Arial"/>
            <w:lang w:val="en-US"/>
          </w:rPr>
          <w:t>/entities</w:t>
        </w:r>
      </w:ins>
      <w:ins w:id="41" w:author="Huawei" w:date="2023-05-09T11:50:00Z">
        <w:r w:rsidRPr="000B3308">
          <w:rPr>
            <w:rFonts w:eastAsia="宋体" w:cs="Arial"/>
            <w:lang w:val="en-US"/>
          </w:rPr>
          <w:t xml:space="preserve"> decay, or at least become inappropriate for the changed conditions. In such cases, the </w:t>
        </w:r>
        <w:proofErr w:type="spellStart"/>
        <w:r w:rsidRPr="000B3308">
          <w:rPr>
            <w:rFonts w:eastAsia="宋体" w:cs="Arial"/>
            <w:lang w:val="en-US"/>
          </w:rPr>
          <w:t>MnS</w:t>
        </w:r>
        <w:proofErr w:type="spellEnd"/>
        <w:r w:rsidRPr="000B3308">
          <w:rPr>
            <w:rFonts w:eastAsia="宋体" w:cs="Arial"/>
            <w:lang w:val="en-US"/>
          </w:rPr>
          <w:t xml:space="preserve"> consumer should be enabled to trigger updates, e.g., when the consumer </w:t>
        </w:r>
      </w:ins>
      <w:ins w:id="42" w:author="Huawei" w:date="2023-05-09T12:09:00Z">
        <w:r w:rsidR="002214C7">
          <w:rPr>
            <w:rFonts w:eastAsia="宋体" w:cs="Arial"/>
            <w:lang w:val="en-US"/>
          </w:rPr>
          <w:t xml:space="preserve">observes the inference </w:t>
        </w:r>
      </w:ins>
      <w:ins w:id="43" w:author="Huawei" w:date="2023-05-09T12:10:00Z">
        <w:r w:rsidR="002214C7">
          <w:rPr>
            <w:rFonts w:eastAsia="宋体" w:cs="Arial"/>
            <w:lang w:val="en-US"/>
          </w:rPr>
          <w:t xml:space="preserve">performance of </w:t>
        </w:r>
        <w:r w:rsidR="002214C7" w:rsidRPr="000B3308">
          <w:rPr>
            <w:rFonts w:eastAsia="宋体" w:cs="Arial"/>
            <w:lang w:val="en-US"/>
          </w:rPr>
          <w:t>ML entity</w:t>
        </w:r>
      </w:ins>
      <w:ins w:id="44" w:author="Huawei" w:date="2023-05-09T16:36:00Z">
        <w:r w:rsidR="00F91FB4" w:rsidRPr="00F91FB4">
          <w:rPr>
            <w:rFonts w:eastAsia="宋体" w:cs="Arial"/>
            <w:lang w:val="en-US"/>
          </w:rPr>
          <w:t>/entities</w:t>
        </w:r>
      </w:ins>
      <w:ins w:id="45" w:author="Huawei" w:date="2023-05-09T12:10:00Z">
        <w:r w:rsidR="00030CF4">
          <w:rPr>
            <w:rFonts w:eastAsia="宋体" w:cs="Arial"/>
            <w:lang w:val="en-US"/>
          </w:rPr>
          <w:t xml:space="preserve"> is decreasing</w:t>
        </w:r>
      </w:ins>
      <w:ins w:id="46" w:author="Huawei" w:date="2023-05-09T11:50:00Z">
        <w:r w:rsidRPr="000B3308">
          <w:rPr>
            <w:rFonts w:eastAsia="宋体" w:cs="Arial"/>
            <w:lang w:val="en-US"/>
          </w:rPr>
          <w:t xml:space="preserve">. </w:t>
        </w:r>
      </w:ins>
    </w:p>
    <w:p w14:paraId="4A27C691" w14:textId="57E492FF" w:rsidR="000B3308" w:rsidRPr="000B3308" w:rsidRDefault="000B3308" w:rsidP="000B3308">
      <w:pPr>
        <w:jc w:val="both"/>
        <w:rPr>
          <w:ins w:id="47" w:author="Huawei" w:date="2023-05-09T11:50:00Z"/>
          <w:rFonts w:eastAsia="宋体" w:cs="Arial"/>
          <w:lang w:val="en-US"/>
        </w:rPr>
      </w:pPr>
      <w:ins w:id="48" w:author="Huawei" w:date="2023-05-09T11:50:00Z">
        <w:r w:rsidRPr="000B3308">
          <w:rPr>
            <w:rFonts w:eastAsia="宋体" w:cs="Arial"/>
            <w:lang w:val="en-US"/>
          </w:rPr>
          <w:t xml:space="preserve">The </w:t>
        </w:r>
        <w:proofErr w:type="spellStart"/>
        <w:r w:rsidRPr="000B3308">
          <w:rPr>
            <w:rFonts w:eastAsia="宋体" w:cs="Arial"/>
            <w:lang w:val="en-US"/>
          </w:rPr>
          <w:t>MnS</w:t>
        </w:r>
        <w:proofErr w:type="spellEnd"/>
        <w:r w:rsidRPr="000B3308">
          <w:rPr>
            <w:rFonts w:eastAsia="宋体" w:cs="Arial"/>
            <w:lang w:val="en-US"/>
          </w:rPr>
          <w:t xml:space="preserve"> consumer may request the AI/ML inference </w:t>
        </w:r>
        <w:proofErr w:type="spellStart"/>
        <w:r w:rsidRPr="000B3308">
          <w:rPr>
            <w:rFonts w:eastAsia="宋体" w:cs="Arial"/>
            <w:lang w:val="en-US"/>
          </w:rPr>
          <w:t>MnS</w:t>
        </w:r>
        <w:proofErr w:type="spellEnd"/>
        <w:r w:rsidRPr="000B3308">
          <w:rPr>
            <w:rFonts w:eastAsia="宋体" w:cs="Arial"/>
            <w:lang w:val="en-US"/>
          </w:rPr>
          <w:t xml:space="preserve"> producer to update</w:t>
        </w:r>
      </w:ins>
      <w:ins w:id="49" w:author="Huawei" w:date="2023-05-09T12:11:00Z">
        <w:r w:rsidR="00366405">
          <w:rPr>
            <w:rFonts w:eastAsia="宋体" w:cs="Arial"/>
            <w:lang w:val="en-US"/>
          </w:rPr>
          <w:t xml:space="preserve"> an</w:t>
        </w:r>
      </w:ins>
      <w:ins w:id="50" w:author="Huawei" w:date="2023-05-09T11:50:00Z">
        <w:r w:rsidRPr="000B3308">
          <w:rPr>
            <w:rFonts w:eastAsia="宋体" w:cs="Arial"/>
            <w:lang w:val="en-US"/>
          </w:rPr>
          <w:t xml:space="preserve"> ML entity</w:t>
        </w:r>
      </w:ins>
      <w:ins w:id="51" w:author="Huawei" w:date="2023-05-09T16:37:00Z">
        <w:r w:rsidR="00A86677" w:rsidRPr="00F91FB4">
          <w:rPr>
            <w:rFonts w:eastAsia="宋体" w:cs="Arial"/>
            <w:lang w:val="en-US"/>
          </w:rPr>
          <w:t>/entities</w:t>
        </w:r>
      </w:ins>
      <w:ins w:id="52" w:author="Huawei" w:date="2023-05-09T11:50:00Z">
        <w:r w:rsidRPr="000B3308">
          <w:rPr>
            <w:rFonts w:eastAsia="宋体" w:cs="Arial"/>
            <w:lang w:val="en-US"/>
          </w:rPr>
          <w:t xml:space="preserve"> for the inference with some specific performance requirements. This gives flexibility to the AI/ML inference </w:t>
        </w:r>
        <w:proofErr w:type="spellStart"/>
        <w:r w:rsidRPr="000B3308">
          <w:rPr>
            <w:rFonts w:eastAsia="宋体" w:cs="Arial"/>
            <w:lang w:val="en-US"/>
          </w:rPr>
          <w:t>MnS</w:t>
        </w:r>
        <w:proofErr w:type="spellEnd"/>
        <w:r w:rsidRPr="000B3308">
          <w:rPr>
            <w:rFonts w:eastAsia="宋体" w:cs="Arial"/>
            <w:lang w:val="en-US"/>
          </w:rPr>
          <w:t xml:space="preserve"> producer on how to address the requirements by for example getting ML entity/entities updated, which may be loading the already trained ML entity/entities, or may lead to requesting to train/re-train the ML entity/entities by utilizing the ML training </w:t>
        </w:r>
        <w:proofErr w:type="spellStart"/>
        <w:r w:rsidRPr="000B3308">
          <w:rPr>
            <w:rFonts w:eastAsia="宋体" w:cs="Arial"/>
            <w:lang w:val="en-US"/>
          </w:rPr>
          <w:t>MnS</w:t>
        </w:r>
        <w:proofErr w:type="spellEnd"/>
        <w:r w:rsidRPr="000B3308">
          <w:rPr>
            <w:rFonts w:eastAsia="宋体" w:cs="Arial"/>
            <w:lang w:val="en-US"/>
          </w:rPr>
          <w:t>.</w:t>
        </w:r>
      </w:ins>
    </w:p>
    <w:p w14:paraId="72F97540" w14:textId="63FD4F22" w:rsidR="000B3308" w:rsidRPr="000B3308" w:rsidRDefault="00E80AFA" w:rsidP="000B3308">
      <w:pPr>
        <w:keepNext/>
        <w:keepLines/>
        <w:spacing w:before="120"/>
        <w:ind w:left="1418" w:hanging="1418"/>
        <w:outlineLvl w:val="3"/>
        <w:rPr>
          <w:ins w:id="53" w:author="Huawei" w:date="2023-05-09T11:50:00Z"/>
          <w:rFonts w:ascii="Arial" w:eastAsia="宋体" w:hAnsi="Arial"/>
          <w:sz w:val="24"/>
        </w:rPr>
      </w:pPr>
      <w:bookmarkStart w:id="54" w:name="_Toc120528539"/>
      <w:bookmarkStart w:id="55" w:name="_Toc129028588"/>
      <w:bookmarkStart w:id="56" w:name="_Toc129030118"/>
      <w:bookmarkStart w:id="57" w:name="_Toc133417942"/>
      <w:bookmarkStart w:id="58" w:name="_Toc133482990"/>
      <w:bookmarkStart w:id="59" w:name="_Toc133484082"/>
      <w:bookmarkEnd w:id="17"/>
      <w:ins w:id="60" w:author="Huawei" w:date="2023-05-09T11:52:00Z">
        <w:r>
          <w:rPr>
            <w:rFonts w:ascii="Arial" w:eastAsia="宋体" w:hAnsi="Arial"/>
            <w:sz w:val="24"/>
          </w:rPr>
          <w:t>6</w:t>
        </w:r>
      </w:ins>
      <w:ins w:id="61" w:author="Huawei" w:date="2023-05-09T11:50:00Z">
        <w:r w:rsidR="000B3308" w:rsidRPr="000B3308">
          <w:rPr>
            <w:rFonts w:ascii="Arial" w:eastAsia="宋体" w:hAnsi="Arial"/>
            <w:sz w:val="24"/>
          </w:rPr>
          <w:t>.</w:t>
        </w:r>
      </w:ins>
      <w:ins w:id="62" w:author="Huawei" w:date="2023-05-09T11:52:00Z">
        <w:r>
          <w:rPr>
            <w:rFonts w:ascii="Arial" w:eastAsia="宋体" w:hAnsi="Arial"/>
            <w:sz w:val="24"/>
          </w:rPr>
          <w:t>X</w:t>
        </w:r>
      </w:ins>
      <w:ins w:id="63" w:author="Huawei" w:date="2023-05-09T11:50:00Z">
        <w:r w:rsidR="000B3308" w:rsidRPr="000B3308">
          <w:rPr>
            <w:rFonts w:ascii="Arial" w:eastAsia="宋体" w:hAnsi="Arial"/>
            <w:sz w:val="24"/>
          </w:rPr>
          <w:t>.</w:t>
        </w:r>
      </w:ins>
      <w:ins w:id="64" w:author="Huawei" w:date="2023-05-09T11:52:00Z">
        <w:r>
          <w:rPr>
            <w:rFonts w:ascii="Arial" w:eastAsia="宋体" w:hAnsi="Arial"/>
            <w:sz w:val="24"/>
          </w:rPr>
          <w:t>Y</w:t>
        </w:r>
      </w:ins>
      <w:ins w:id="65" w:author="Huawei" w:date="2023-05-09T11:50:00Z">
        <w:r w:rsidR="000B3308" w:rsidRPr="000B3308">
          <w:rPr>
            <w:rFonts w:ascii="Arial" w:eastAsia="宋体" w:hAnsi="Arial"/>
            <w:sz w:val="24"/>
          </w:rPr>
          <w:t>.2</w:t>
        </w:r>
        <w:r w:rsidR="000B3308" w:rsidRPr="000B3308">
          <w:rPr>
            <w:rFonts w:ascii="Arial" w:eastAsia="宋体" w:hAnsi="Arial"/>
            <w:sz w:val="24"/>
          </w:rPr>
          <w:tab/>
          <w:t>Use cases</w:t>
        </w:r>
        <w:bookmarkEnd w:id="54"/>
        <w:bookmarkEnd w:id="55"/>
        <w:bookmarkEnd w:id="56"/>
        <w:bookmarkEnd w:id="57"/>
        <w:bookmarkEnd w:id="58"/>
        <w:bookmarkEnd w:id="59"/>
      </w:ins>
    </w:p>
    <w:p w14:paraId="7E0F5428" w14:textId="0ED8F7FD" w:rsidR="000B3308" w:rsidRPr="000B3308" w:rsidRDefault="00E80AFA" w:rsidP="000B3308">
      <w:pPr>
        <w:keepNext/>
        <w:keepLines/>
        <w:spacing w:before="120"/>
        <w:ind w:left="1701" w:hanging="1701"/>
        <w:outlineLvl w:val="4"/>
        <w:rPr>
          <w:ins w:id="66" w:author="Huawei" w:date="2023-05-09T11:50:00Z"/>
          <w:rFonts w:ascii="Arial" w:eastAsia="宋体" w:hAnsi="Arial"/>
          <w:b/>
          <w:bCs/>
          <w:sz w:val="22"/>
        </w:rPr>
      </w:pPr>
      <w:bookmarkStart w:id="67" w:name="_Toc129028590"/>
      <w:bookmarkStart w:id="68" w:name="_Toc129030120"/>
      <w:bookmarkStart w:id="69" w:name="_Toc133417944"/>
      <w:bookmarkStart w:id="70" w:name="_Toc133482992"/>
      <w:bookmarkStart w:id="71" w:name="_Toc133484084"/>
      <w:bookmarkEnd w:id="18"/>
      <w:ins w:id="72" w:author="Huawei" w:date="2023-05-09T11:52:00Z">
        <w:r>
          <w:rPr>
            <w:rFonts w:ascii="Arial" w:eastAsia="宋体" w:hAnsi="Arial"/>
            <w:sz w:val="22"/>
          </w:rPr>
          <w:t>6</w:t>
        </w:r>
      </w:ins>
      <w:ins w:id="73" w:author="Huawei" w:date="2023-05-09T11:50:00Z">
        <w:r w:rsidR="000B3308" w:rsidRPr="000B3308">
          <w:rPr>
            <w:rFonts w:ascii="Arial" w:eastAsia="宋体" w:hAnsi="Arial"/>
            <w:sz w:val="22"/>
          </w:rPr>
          <w:t>.</w:t>
        </w:r>
      </w:ins>
      <w:ins w:id="74" w:author="Huawei" w:date="2023-05-09T11:52:00Z">
        <w:r>
          <w:rPr>
            <w:rFonts w:ascii="Arial" w:eastAsia="宋体" w:hAnsi="Arial"/>
            <w:sz w:val="22"/>
          </w:rPr>
          <w:t>X</w:t>
        </w:r>
      </w:ins>
      <w:ins w:id="75" w:author="Huawei" w:date="2023-05-09T11:50:00Z">
        <w:r w:rsidR="000B3308" w:rsidRPr="000B3308">
          <w:rPr>
            <w:rFonts w:ascii="Arial" w:eastAsia="宋体" w:hAnsi="Arial"/>
            <w:sz w:val="22"/>
          </w:rPr>
          <w:t>.</w:t>
        </w:r>
      </w:ins>
      <w:ins w:id="76" w:author="Huawei" w:date="2023-05-09T11:52:00Z">
        <w:r>
          <w:rPr>
            <w:rFonts w:ascii="Arial" w:eastAsia="宋体" w:hAnsi="Arial"/>
            <w:sz w:val="22"/>
          </w:rPr>
          <w:t>Y</w:t>
        </w:r>
      </w:ins>
      <w:ins w:id="77" w:author="Huawei" w:date="2023-05-09T11:50:00Z">
        <w:r w:rsidR="000B3308" w:rsidRPr="000B3308">
          <w:rPr>
            <w:rFonts w:ascii="Arial" w:eastAsia="宋体" w:hAnsi="Arial"/>
            <w:sz w:val="22"/>
            <w:lang w:val="en-US"/>
          </w:rPr>
          <w:t>.2.</w:t>
        </w:r>
      </w:ins>
      <w:ins w:id="78" w:author="Huawei" w:date="2023-05-09T11:54:00Z">
        <w:r w:rsidR="00F44267">
          <w:rPr>
            <w:rFonts w:ascii="Arial" w:eastAsia="宋体" w:hAnsi="Arial"/>
            <w:sz w:val="22"/>
            <w:lang w:val="en-US"/>
          </w:rPr>
          <w:t>1</w:t>
        </w:r>
      </w:ins>
      <w:ins w:id="79" w:author="Huawei" w:date="2023-05-09T11:50:00Z">
        <w:r w:rsidR="000B3308" w:rsidRPr="000B3308">
          <w:rPr>
            <w:rFonts w:ascii="Arial" w:eastAsia="宋体" w:hAnsi="Arial"/>
            <w:sz w:val="22"/>
          </w:rPr>
          <w:tab/>
          <w:t xml:space="preserve">Triggering ML </w:t>
        </w:r>
        <w:r w:rsidR="000B3308" w:rsidRPr="000B3308">
          <w:rPr>
            <w:rFonts w:ascii="Arial" w:eastAsia="宋体" w:hAnsi="Arial"/>
            <w:sz w:val="22"/>
            <w:lang w:val="en-US"/>
          </w:rPr>
          <w:t>entity</w:t>
        </w:r>
        <w:r w:rsidR="000B3308" w:rsidRPr="000B3308">
          <w:rPr>
            <w:rFonts w:ascii="Arial" w:eastAsia="宋体" w:hAnsi="Arial"/>
            <w:sz w:val="22"/>
          </w:rPr>
          <w:t xml:space="preserve"> update</w:t>
        </w:r>
        <w:bookmarkEnd w:id="67"/>
        <w:bookmarkEnd w:id="68"/>
        <w:bookmarkEnd w:id="69"/>
        <w:bookmarkEnd w:id="70"/>
        <w:bookmarkEnd w:id="71"/>
      </w:ins>
    </w:p>
    <w:p w14:paraId="314963ED" w14:textId="07610DE8" w:rsidR="00982253" w:rsidRPr="00982253" w:rsidRDefault="00982253" w:rsidP="00982253">
      <w:pPr>
        <w:jc w:val="both"/>
        <w:rPr>
          <w:ins w:id="80" w:author="Huawei" w:date="2023-05-12T14:44:00Z"/>
          <w:rFonts w:eastAsia="宋体" w:cs="Arial"/>
          <w:lang w:val="en-US"/>
        </w:rPr>
      </w:pPr>
      <w:ins w:id="81" w:author="Huawei" w:date="2023-05-12T14:44:00Z">
        <w:r w:rsidRPr="00982253">
          <w:rPr>
            <w:rFonts w:eastAsia="宋体" w:cs="Arial"/>
            <w:lang w:val="en-US"/>
          </w:rPr>
          <w:t xml:space="preserve">When the inference capabilities of AI/ML inference functions degenerate, </w:t>
        </w:r>
        <w:r w:rsidRPr="00982253">
          <w:rPr>
            <w:rFonts w:cs="Arial"/>
            <w:lang w:val="en-US"/>
          </w:rPr>
          <w:t xml:space="preserve">the typical action may be to trigger re-training of the </w:t>
        </w:r>
        <w:bookmarkStart w:id="82" w:name="_Hlk131480287"/>
        <w:r w:rsidRPr="00982253">
          <w:rPr>
            <w:rFonts w:cs="Arial"/>
            <w:lang w:val="en-US"/>
          </w:rPr>
          <w:t>constituent</w:t>
        </w:r>
        <w:bookmarkEnd w:id="82"/>
        <w:r w:rsidRPr="00982253">
          <w:rPr>
            <w:rFonts w:cs="Arial"/>
            <w:lang w:val="en-US"/>
          </w:rPr>
          <w:t xml:space="preserve"> ML entities. </w:t>
        </w:r>
        <w:r w:rsidRPr="00982253">
          <w:rPr>
            <w:rFonts w:eastAsia="宋体" w:cs="Arial"/>
            <w:lang w:val="en-US"/>
          </w:rPr>
          <w:t xml:space="preserve">The consumer of AI/ML services may need to request for improvements in the capabilities of the AI/ML inference function. The consumer of the exposed AI/ML services (e.g., the operator, a management function, or a network function) may only wish to request for an improvements and specify in its </w:t>
        </w:r>
      </w:ins>
      <w:ins w:id="83" w:author="Huawei" w:date="2023-05-12T14:45:00Z">
        <w:r w:rsidR="00D17AD0" w:rsidRPr="00982253">
          <w:rPr>
            <w:rFonts w:eastAsia="宋体" w:cs="Arial"/>
            <w:lang w:val="en-US"/>
          </w:rPr>
          <w:t>request e.g.</w:t>
        </w:r>
      </w:ins>
      <w:ins w:id="84" w:author="Huawei" w:date="2023-05-12T14:44:00Z">
        <w:r w:rsidRPr="00982253">
          <w:rPr>
            <w:rFonts w:cs="Arial"/>
            <w:lang w:val="en-US"/>
          </w:rPr>
          <w:t xml:space="preserve">, a new version of the ML entities, </w:t>
        </w:r>
        <w:r w:rsidRPr="00982253" w:rsidDel="002F40AB">
          <w:rPr>
            <w:rFonts w:cs="Arial"/>
            <w:lang w:val="en-US"/>
          </w:rPr>
          <w:t xml:space="preserve"> </w:t>
        </w:r>
        <w:r w:rsidRPr="00982253">
          <w:rPr>
            <w:rFonts w:cs="Arial"/>
            <w:lang w:val="en-US"/>
          </w:rPr>
          <w:t xml:space="preserve">to have the ML entities updated or re-trained. </w:t>
        </w:r>
        <w:r w:rsidRPr="00982253">
          <w:rPr>
            <w:rFonts w:eastAsia="宋体" w:cs="Arial"/>
            <w:lang w:val="en-US"/>
          </w:rPr>
          <w:t xml:space="preserve">The corresponding internal actions taken by the </w:t>
        </w:r>
        <w:r w:rsidRPr="00982253">
          <w:rPr>
            <w:rFonts w:eastAsia="宋体" w:cs="Arial"/>
          </w:rPr>
          <w:t xml:space="preserve">AI/ML inference </w:t>
        </w:r>
        <w:proofErr w:type="spellStart"/>
        <w:r w:rsidRPr="00982253">
          <w:rPr>
            <w:rFonts w:eastAsia="宋体" w:cs="Arial"/>
          </w:rPr>
          <w:t>MnS</w:t>
        </w:r>
        <w:proofErr w:type="spellEnd"/>
        <w:r w:rsidRPr="00982253">
          <w:rPr>
            <w:rFonts w:eastAsia="宋体" w:cs="Arial"/>
          </w:rPr>
          <w:t xml:space="preserve"> producer </w:t>
        </w:r>
        <w:r w:rsidRPr="00982253">
          <w:rPr>
            <w:rFonts w:eastAsia="宋体" w:cs="Arial"/>
            <w:lang w:val="en-US"/>
          </w:rPr>
          <w:t xml:space="preserve">may not be necessarily known by the consumer. For example, the AI/ML inference </w:t>
        </w:r>
        <w:proofErr w:type="spellStart"/>
        <w:r w:rsidRPr="00982253">
          <w:rPr>
            <w:rFonts w:eastAsia="宋体" w:cs="Arial"/>
            <w:lang w:val="en-US"/>
          </w:rPr>
          <w:t>MnS</w:t>
        </w:r>
        <w:proofErr w:type="spellEnd"/>
        <w:r w:rsidRPr="00982253">
          <w:rPr>
            <w:rFonts w:eastAsia="宋体" w:cs="Arial"/>
            <w:lang w:val="en-US"/>
          </w:rPr>
          <w:t xml:space="preserve"> producer may download new software that supports the required updates, download from a remote server a file containing configurations and parameters to update one or more of its constituent ML entities, or it may trigger one or more remote or local AI/ML-related processes (including training/re-training, etc.) needed to generate the required updates. Related notifications for update can be send to the </w:t>
        </w:r>
        <w:proofErr w:type="spellStart"/>
        <w:r w:rsidRPr="00982253">
          <w:rPr>
            <w:rFonts w:eastAsia="宋体" w:cs="Arial"/>
            <w:lang w:val="en-US"/>
          </w:rPr>
          <w:t>MnS</w:t>
        </w:r>
        <w:proofErr w:type="spellEnd"/>
        <w:r w:rsidRPr="00982253">
          <w:rPr>
            <w:rFonts w:eastAsia="宋体" w:cs="Arial"/>
            <w:lang w:val="en-US"/>
          </w:rPr>
          <w:t xml:space="preserve"> consumer to indicate the information of the update process, e.g., the update is finished successfully, the maximum time taken to complete the update is reached but the performance does not achieve the requirements, etc.</w:t>
        </w:r>
      </w:ins>
    </w:p>
    <w:p w14:paraId="44580CBC" w14:textId="0CBA5869" w:rsidR="00EA3D79" w:rsidRDefault="00982253" w:rsidP="00982253">
      <w:pPr>
        <w:jc w:val="both"/>
        <w:rPr>
          <w:ins w:id="85" w:author="Huawei" w:date="2023-05-09T18:55:00Z"/>
          <w:rFonts w:eastAsia="宋体" w:cs="Arial"/>
          <w:lang w:val="en-US"/>
        </w:rPr>
      </w:pPr>
      <w:ins w:id="86" w:author="Huawei" w:date="2023-05-12T14:44:00Z">
        <w:r w:rsidRPr="00982253">
          <w:rPr>
            <w:rFonts w:eastAsia="宋体" w:cs="Arial"/>
            <w:lang w:val="en-US"/>
          </w:rPr>
          <w:t xml:space="preserve">Besides, an AI/ML inference </w:t>
        </w:r>
        <w:proofErr w:type="spellStart"/>
        <w:r w:rsidRPr="00982253">
          <w:rPr>
            <w:rFonts w:eastAsia="宋体" w:cs="Arial"/>
            <w:lang w:val="en-US"/>
          </w:rPr>
          <w:t>MnS</w:t>
        </w:r>
        <w:proofErr w:type="spellEnd"/>
        <w:r w:rsidRPr="00982253">
          <w:rPr>
            <w:rFonts w:eastAsia="宋体" w:cs="Arial"/>
            <w:lang w:val="en-US"/>
          </w:rPr>
          <w:t xml:space="preserve"> consumer may wish to manage the update process(es), e.g., to define how often the update may occur, suspend or restart the update or to adjust the </w:t>
        </w:r>
        <w:r w:rsidRPr="00982253">
          <w:rPr>
            <w:rFonts w:ascii="Arial" w:eastAsia="Times New Roman" w:hAnsi="Arial"/>
            <w:sz w:val="18"/>
            <w:lang w:eastAsia="zh-CN"/>
          </w:rPr>
          <w:t>requirements of the update</w:t>
        </w:r>
        <w:r w:rsidRPr="00982253">
          <w:rPr>
            <w:rFonts w:eastAsia="宋体" w:cs="Arial"/>
            <w:lang w:val="en-US"/>
          </w:rPr>
          <w:t xml:space="preserve">, </w:t>
        </w:r>
      </w:ins>
      <w:ins w:id="87" w:author="Huawei" w:date="2023-05-12T15:43:00Z">
        <w:r w:rsidR="00696FB8">
          <w:rPr>
            <w:rFonts w:eastAsia="宋体" w:cs="Arial"/>
            <w:lang w:val="en-US"/>
          </w:rPr>
          <w:t xml:space="preserve">the requirements </w:t>
        </w:r>
      </w:ins>
      <w:ins w:id="88" w:author="Huawei" w:date="2023-05-12T15:44:00Z">
        <w:r w:rsidR="00696FB8">
          <w:rPr>
            <w:rFonts w:eastAsia="宋体" w:cs="Arial"/>
            <w:lang w:val="en-US"/>
          </w:rPr>
          <w:t xml:space="preserve">could </w:t>
        </w:r>
      </w:ins>
      <w:ins w:id="89" w:author="Huawei" w:date="2023-05-12T15:58:00Z">
        <w:r w:rsidR="000768E5">
          <w:rPr>
            <w:rFonts w:eastAsia="宋体" w:cs="Arial"/>
            <w:lang w:val="en-US"/>
          </w:rPr>
          <w:t>including</w:t>
        </w:r>
      </w:ins>
      <w:ins w:id="90" w:author="Huawei" w:date="2023-05-12T15:44:00Z">
        <w:r w:rsidR="00696FB8">
          <w:rPr>
            <w:rFonts w:eastAsia="宋体" w:cs="Arial"/>
            <w:lang w:val="en-US"/>
          </w:rPr>
          <w:t xml:space="preserve"> e.g. </w:t>
        </w:r>
      </w:ins>
      <w:ins w:id="91" w:author="Huawei" w:date="2023-05-12T14:44:00Z">
        <w:r w:rsidRPr="00982253">
          <w:rPr>
            <w:rFonts w:eastAsia="宋体" w:cs="Arial"/>
            <w:lang w:val="en-US"/>
          </w:rPr>
          <w:t>the times when the update may be executed</w:t>
        </w:r>
        <w:r w:rsidRPr="00982253">
          <w:rPr>
            <w:rFonts w:eastAsia="宋体" w:cs="Arial" w:hint="eastAsia"/>
            <w:lang w:val="en-US" w:eastAsia="zh-CN"/>
          </w:rPr>
          <w:t>,</w:t>
        </w:r>
        <w:r w:rsidRPr="00982253">
          <w:rPr>
            <w:rFonts w:eastAsia="宋体" w:cs="Arial"/>
            <w:lang w:val="en-US"/>
          </w:rPr>
          <w:t xml:space="preserve"> the expected achievable performance for updating, the expected time taken to complete the update, etc.</w:t>
        </w:r>
        <w:r w:rsidRPr="000B3308">
          <w:rPr>
            <w:rFonts w:eastAsia="宋体" w:cs="Arial"/>
            <w:lang w:val="en-US"/>
          </w:rPr>
          <w:t xml:space="preserve"> </w:t>
        </w:r>
      </w:ins>
      <w:r w:rsidR="000B3308" w:rsidRPr="000B3308">
        <w:rPr>
          <w:rFonts w:eastAsia="宋体" w:cs="Arial"/>
          <w:lang w:val="en-US"/>
        </w:rPr>
        <w:t xml:space="preserve"> </w:t>
      </w:r>
    </w:p>
    <w:p w14:paraId="08334DF5" w14:textId="071753DE" w:rsidR="00387255" w:rsidRPr="00387255" w:rsidRDefault="00387255" w:rsidP="00387255">
      <w:pPr>
        <w:keepNext/>
        <w:keepLines/>
        <w:overflowPunct w:val="0"/>
        <w:autoSpaceDE w:val="0"/>
        <w:autoSpaceDN w:val="0"/>
        <w:adjustRightInd w:val="0"/>
        <w:spacing w:before="120"/>
        <w:ind w:left="1134" w:hanging="1134"/>
        <w:textAlignment w:val="baseline"/>
        <w:outlineLvl w:val="2"/>
        <w:rPr>
          <w:ins w:id="92" w:author="Huawei" w:date="2023-05-06T17:53:00Z"/>
          <w:rFonts w:ascii="Arial" w:eastAsia="Times New Roman" w:hAnsi="Arial"/>
          <w:sz w:val="28"/>
        </w:rPr>
      </w:pPr>
      <w:bookmarkStart w:id="93" w:name="_Toc106015863"/>
      <w:bookmarkStart w:id="94" w:name="_Toc106098501"/>
      <w:bookmarkStart w:id="95" w:name="_Toc130201974"/>
      <w:bookmarkStart w:id="96" w:name="MCCQCTEMPBM_00000143"/>
      <w:ins w:id="97" w:author="Huawei" w:date="2023-05-06T17:53:00Z">
        <w:r w:rsidRPr="00387255">
          <w:rPr>
            <w:rFonts w:ascii="Arial" w:eastAsia="Times New Roman" w:hAnsi="Arial"/>
            <w:sz w:val="28"/>
          </w:rPr>
          <w:t>6.</w:t>
        </w:r>
      </w:ins>
      <w:ins w:id="98" w:author="Huawei" w:date="2023-05-06T17:54:00Z">
        <w:r w:rsidR="000062FE">
          <w:rPr>
            <w:rFonts w:ascii="Arial" w:eastAsia="Times New Roman" w:hAnsi="Arial"/>
            <w:sz w:val="28"/>
          </w:rPr>
          <w:t>X</w:t>
        </w:r>
      </w:ins>
      <w:ins w:id="99" w:author="Huawei" w:date="2023-05-06T17:53:00Z">
        <w:r w:rsidRPr="00387255">
          <w:rPr>
            <w:rFonts w:ascii="Arial" w:eastAsia="Times New Roman" w:hAnsi="Arial"/>
            <w:sz w:val="28"/>
          </w:rPr>
          <w:t>.</w:t>
        </w:r>
      </w:ins>
      <w:ins w:id="100" w:author="Huawei" w:date="2023-05-09T19:24:00Z">
        <w:r w:rsidR="002C5EB2">
          <w:rPr>
            <w:rFonts w:ascii="Arial" w:eastAsia="Times New Roman" w:hAnsi="Arial"/>
            <w:sz w:val="28"/>
          </w:rPr>
          <w:t>Z</w:t>
        </w:r>
      </w:ins>
      <w:ins w:id="101" w:author="Huawei" w:date="2023-05-06T17:53:00Z">
        <w:r w:rsidRPr="00387255">
          <w:rPr>
            <w:rFonts w:ascii="Arial" w:eastAsia="Times New Roman" w:hAnsi="Arial"/>
            <w:sz w:val="28"/>
          </w:rPr>
          <w:tab/>
        </w:r>
        <w:r w:rsidRPr="00387255">
          <w:rPr>
            <w:rFonts w:ascii="Arial" w:eastAsia="Times New Roman" w:hAnsi="Arial"/>
            <w:sz w:val="28"/>
            <w:lang w:eastAsia="zh-CN"/>
          </w:rPr>
          <w:t>Requirements</w:t>
        </w:r>
        <w:r w:rsidRPr="00387255">
          <w:rPr>
            <w:rFonts w:ascii="Arial" w:eastAsia="Times New Roman" w:hAnsi="Arial"/>
            <w:sz w:val="28"/>
          </w:rPr>
          <w:t xml:space="preserve"> for </w:t>
        </w:r>
      </w:ins>
      <w:ins w:id="102" w:author="Huawei" w:date="2023-05-06T17:54:00Z">
        <w:r w:rsidR="000062FE">
          <w:rPr>
            <w:rFonts w:ascii="Arial" w:eastAsia="Times New Roman" w:hAnsi="Arial"/>
            <w:sz w:val="28"/>
          </w:rPr>
          <w:t>AI</w:t>
        </w:r>
        <w:r w:rsidR="000062FE">
          <w:rPr>
            <w:rFonts w:asciiTheme="minorEastAsia" w:hAnsiTheme="minorEastAsia" w:hint="eastAsia"/>
            <w:sz w:val="28"/>
            <w:lang w:eastAsia="zh-CN"/>
          </w:rPr>
          <w:t>/</w:t>
        </w:r>
      </w:ins>
      <w:ins w:id="103" w:author="Huawei" w:date="2023-05-06T17:53:00Z">
        <w:r w:rsidRPr="00387255">
          <w:rPr>
            <w:rFonts w:ascii="Arial" w:eastAsia="Times New Roman" w:hAnsi="Arial"/>
            <w:sz w:val="28"/>
          </w:rPr>
          <w:t xml:space="preserve">ML </w:t>
        </w:r>
      </w:ins>
      <w:ins w:id="104" w:author="Huawei" w:date="2023-05-06T17:54:00Z">
        <w:r w:rsidR="000062FE">
          <w:rPr>
            <w:rFonts w:ascii="Arial" w:eastAsia="Times New Roman" w:hAnsi="Arial"/>
            <w:sz w:val="28"/>
          </w:rPr>
          <w:t>inference</w:t>
        </w:r>
        <w:bookmarkEnd w:id="93"/>
        <w:bookmarkEnd w:id="94"/>
        <w:bookmarkEnd w:id="95"/>
        <w:r w:rsidR="000062FE">
          <w:rPr>
            <w:rFonts w:ascii="Arial" w:eastAsia="Times New Roman" w:hAnsi="Arial"/>
            <w:sz w:val="28"/>
          </w:rPr>
          <w:t xml:space="preserve"> management</w:t>
        </w:r>
      </w:ins>
    </w:p>
    <w:p w14:paraId="3342705E" w14:textId="4E935317" w:rsidR="00387255" w:rsidRPr="00387255" w:rsidRDefault="00387255" w:rsidP="00387255">
      <w:pPr>
        <w:keepNext/>
        <w:keepLines/>
        <w:overflowPunct w:val="0"/>
        <w:autoSpaceDE w:val="0"/>
        <w:autoSpaceDN w:val="0"/>
        <w:adjustRightInd w:val="0"/>
        <w:spacing w:before="60"/>
        <w:jc w:val="center"/>
        <w:textAlignment w:val="baseline"/>
        <w:rPr>
          <w:ins w:id="105" w:author="Huawei" w:date="2023-05-06T17:53:00Z"/>
          <w:rFonts w:ascii="Arial" w:eastAsia="Times New Roman" w:hAnsi="Arial"/>
          <w:b/>
        </w:rPr>
      </w:pPr>
      <w:ins w:id="106" w:author="Huawei" w:date="2023-05-06T17:53:00Z">
        <w:r w:rsidRPr="00387255">
          <w:rPr>
            <w:rFonts w:ascii="Arial" w:eastAsia="Times New Roman" w:hAnsi="Arial"/>
            <w:b/>
          </w:rPr>
          <w:t>Table 6.</w:t>
        </w:r>
      </w:ins>
      <w:ins w:id="107" w:author="Huawei" w:date="2023-05-06T17:55:00Z">
        <w:r w:rsidR="000062FE">
          <w:rPr>
            <w:rFonts w:ascii="Arial" w:eastAsia="Times New Roman" w:hAnsi="Arial"/>
            <w:b/>
          </w:rPr>
          <w:t>X</w:t>
        </w:r>
      </w:ins>
      <w:ins w:id="108" w:author="Huawei" w:date="2023-05-06T17:53:00Z">
        <w:r w:rsidRPr="00387255">
          <w:rPr>
            <w:rFonts w:ascii="Arial" w:eastAsia="Times New Roman" w:hAnsi="Arial"/>
            <w:b/>
          </w:rPr>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387255" w:rsidRPr="00387255" w14:paraId="587EB695" w14:textId="77777777" w:rsidTr="00A94449">
        <w:trPr>
          <w:tblHeader/>
          <w:jc w:val="center"/>
          <w:ins w:id="109" w:author="Huawei" w:date="2023-05-06T17:53:00Z"/>
        </w:trPr>
        <w:tc>
          <w:tcPr>
            <w:tcW w:w="2592" w:type="dxa"/>
            <w:tcBorders>
              <w:top w:val="single" w:sz="4" w:space="0" w:color="auto"/>
              <w:left w:val="single" w:sz="4" w:space="0" w:color="auto"/>
              <w:bottom w:val="single" w:sz="4" w:space="0" w:color="auto"/>
              <w:right w:val="single" w:sz="4" w:space="0" w:color="auto"/>
            </w:tcBorders>
            <w:hideMark/>
          </w:tcPr>
          <w:bookmarkEnd w:id="96"/>
          <w:p w14:paraId="16DDA11D" w14:textId="77777777" w:rsidR="00387255" w:rsidRPr="00387255" w:rsidRDefault="00387255" w:rsidP="00387255">
            <w:pPr>
              <w:keepLines/>
              <w:overflowPunct w:val="0"/>
              <w:autoSpaceDE w:val="0"/>
              <w:autoSpaceDN w:val="0"/>
              <w:adjustRightInd w:val="0"/>
              <w:spacing w:after="0"/>
              <w:jc w:val="center"/>
              <w:textAlignment w:val="baseline"/>
              <w:rPr>
                <w:ins w:id="110" w:author="Huawei" w:date="2023-05-06T17:53:00Z"/>
                <w:rFonts w:ascii="Arial" w:eastAsia="Times New Roman" w:hAnsi="Arial"/>
                <w:b/>
                <w:sz w:val="18"/>
              </w:rPr>
            </w:pPr>
            <w:ins w:id="111" w:author="Huawei" w:date="2023-05-06T17:53:00Z">
              <w:r w:rsidRPr="00387255">
                <w:rPr>
                  <w:rFonts w:ascii="Arial" w:eastAsia="Times New Roman" w:hAnsi="Arial"/>
                  <w:b/>
                  <w:sz w:val="18"/>
                </w:rPr>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4F7A9CA4" w14:textId="77777777" w:rsidR="00387255" w:rsidRPr="00387255" w:rsidRDefault="00387255" w:rsidP="00387255">
            <w:pPr>
              <w:keepLines/>
              <w:overflowPunct w:val="0"/>
              <w:autoSpaceDE w:val="0"/>
              <w:autoSpaceDN w:val="0"/>
              <w:adjustRightInd w:val="0"/>
              <w:spacing w:after="0"/>
              <w:jc w:val="center"/>
              <w:textAlignment w:val="baseline"/>
              <w:rPr>
                <w:ins w:id="112" w:author="Huawei" w:date="2023-05-06T17:53:00Z"/>
                <w:rFonts w:ascii="Arial" w:eastAsia="Times New Roman" w:hAnsi="Arial"/>
                <w:b/>
                <w:sz w:val="18"/>
              </w:rPr>
            </w:pPr>
            <w:ins w:id="113" w:author="Huawei" w:date="2023-05-06T17:53:00Z">
              <w:r w:rsidRPr="00387255">
                <w:rPr>
                  <w:rFonts w:ascii="Arial" w:eastAsia="Times New Roman"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DD827E1" w14:textId="77777777" w:rsidR="00387255" w:rsidRPr="00387255" w:rsidRDefault="00387255" w:rsidP="00387255">
            <w:pPr>
              <w:keepLines/>
              <w:overflowPunct w:val="0"/>
              <w:autoSpaceDE w:val="0"/>
              <w:autoSpaceDN w:val="0"/>
              <w:adjustRightInd w:val="0"/>
              <w:spacing w:after="0"/>
              <w:jc w:val="center"/>
              <w:textAlignment w:val="baseline"/>
              <w:rPr>
                <w:ins w:id="114" w:author="Huawei" w:date="2023-05-06T17:53:00Z"/>
                <w:rFonts w:ascii="Arial" w:eastAsia="Times New Roman" w:hAnsi="Arial"/>
                <w:b/>
                <w:sz w:val="18"/>
              </w:rPr>
            </w:pPr>
            <w:ins w:id="115" w:author="Huawei" w:date="2023-05-06T17:53:00Z">
              <w:r w:rsidRPr="00387255">
                <w:rPr>
                  <w:rFonts w:ascii="Arial" w:eastAsia="Times New Roman" w:hAnsi="Arial"/>
                  <w:b/>
                  <w:sz w:val="18"/>
                </w:rPr>
                <w:t>Related use case(s)</w:t>
              </w:r>
            </w:ins>
          </w:p>
        </w:tc>
      </w:tr>
      <w:tr w:rsidR="00387255" w:rsidRPr="00387255" w14:paraId="07E88203" w14:textId="77777777" w:rsidTr="00A94449">
        <w:trPr>
          <w:jc w:val="center"/>
          <w:ins w:id="116"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102F55C9" w14:textId="02CDE6CE" w:rsidR="00387255" w:rsidRPr="00387255" w:rsidRDefault="00387255" w:rsidP="00641273">
            <w:pPr>
              <w:keepLines/>
              <w:overflowPunct w:val="0"/>
              <w:autoSpaceDE w:val="0"/>
              <w:autoSpaceDN w:val="0"/>
              <w:adjustRightInd w:val="0"/>
              <w:spacing w:after="0"/>
              <w:textAlignment w:val="baseline"/>
              <w:rPr>
                <w:ins w:id="117" w:author="Huawei" w:date="2023-05-06T17:53:00Z"/>
                <w:rFonts w:ascii="Arial" w:eastAsia="Times New Roman" w:hAnsi="Arial"/>
                <w:b/>
                <w:bCs/>
                <w:iCs/>
                <w:sz w:val="18"/>
              </w:rPr>
            </w:pPr>
            <w:ins w:id="118" w:author="Huawei" w:date="2023-05-06T17:53:00Z">
              <w:r w:rsidRPr="00387255">
                <w:rPr>
                  <w:rFonts w:ascii="Arial" w:eastAsia="Times New Roman" w:hAnsi="Arial"/>
                  <w:b/>
                  <w:bCs/>
                  <w:sz w:val="18"/>
                </w:rPr>
                <w:t>REQ-</w:t>
              </w:r>
            </w:ins>
            <w:ins w:id="119" w:author="Huawei" w:date="2023-05-06T17:54:00Z">
              <w:r w:rsidR="000062FE">
                <w:rPr>
                  <w:rFonts w:ascii="Arial" w:eastAsia="Times New Roman" w:hAnsi="Arial"/>
                  <w:b/>
                  <w:bCs/>
                  <w:sz w:val="18"/>
                </w:rPr>
                <w:t>AI</w:t>
              </w:r>
            </w:ins>
            <w:ins w:id="120" w:author="Huawei" w:date="2023-05-06T17:53:00Z">
              <w:r w:rsidRPr="00387255">
                <w:rPr>
                  <w:rFonts w:ascii="Arial" w:eastAsia="Times New Roman" w:hAnsi="Arial"/>
                  <w:b/>
                  <w:bCs/>
                  <w:sz w:val="18"/>
                </w:rPr>
                <w:t>ML_</w:t>
              </w:r>
            </w:ins>
            <w:ins w:id="121" w:author="Huawei" w:date="2023-05-09T19:22:00Z">
              <w:r w:rsidR="00641273">
                <w:rPr>
                  <w:rFonts w:ascii="Arial" w:eastAsia="Times New Roman" w:hAnsi="Arial"/>
                  <w:b/>
                  <w:bCs/>
                  <w:sz w:val="18"/>
                </w:rPr>
                <w:t>UPDATE</w:t>
              </w:r>
            </w:ins>
            <w:ins w:id="122" w:author="Huawei" w:date="2023-05-09T19:23:00Z">
              <w:r w:rsidR="00641273">
                <w:rPr>
                  <w:rFonts w:ascii="Arial" w:eastAsia="Times New Roman" w:hAnsi="Arial"/>
                  <w:b/>
                  <w:bCs/>
                  <w:sz w:val="18"/>
                </w:rPr>
                <w:t>_CTRL</w:t>
              </w:r>
            </w:ins>
            <w:ins w:id="123" w:author="Huawei" w:date="2023-05-06T17:53:00Z">
              <w:r w:rsidRPr="00387255">
                <w:rPr>
                  <w:rFonts w:ascii="Arial" w:eastAsia="Times New Roman" w:hAnsi="Arial"/>
                  <w:b/>
                  <w:bCs/>
                  <w:sz w:val="18"/>
                </w:rPr>
                <w:t>-01</w:t>
              </w:r>
            </w:ins>
          </w:p>
        </w:tc>
        <w:tc>
          <w:tcPr>
            <w:tcW w:w="5096" w:type="dxa"/>
            <w:tcBorders>
              <w:top w:val="single" w:sz="4" w:space="0" w:color="auto"/>
              <w:left w:val="single" w:sz="4" w:space="0" w:color="auto"/>
              <w:bottom w:val="single" w:sz="4" w:space="0" w:color="auto"/>
              <w:right w:val="single" w:sz="4" w:space="0" w:color="auto"/>
            </w:tcBorders>
          </w:tcPr>
          <w:p w14:paraId="02FAC9D4" w14:textId="75B0D5C3" w:rsidR="00387255" w:rsidRPr="00387255" w:rsidRDefault="00205DEE" w:rsidP="004174AA">
            <w:pPr>
              <w:keepLines/>
              <w:overflowPunct w:val="0"/>
              <w:autoSpaceDE w:val="0"/>
              <w:autoSpaceDN w:val="0"/>
              <w:adjustRightInd w:val="0"/>
              <w:spacing w:after="0"/>
              <w:textAlignment w:val="baseline"/>
              <w:rPr>
                <w:ins w:id="124" w:author="Huawei" w:date="2023-05-06T17:53:00Z"/>
                <w:rFonts w:ascii="Arial" w:eastAsia="Times New Roman" w:hAnsi="Arial"/>
                <w:sz w:val="18"/>
                <w:lang w:eastAsia="zh-CN"/>
              </w:rPr>
            </w:pPr>
            <w:ins w:id="125" w:author="Huawei" w:date="2023-05-09T19:24:00Z">
              <w:r w:rsidRPr="00205DEE">
                <w:rPr>
                  <w:rFonts w:ascii="Arial" w:eastAsia="Times New Roman" w:hAnsi="Arial"/>
                  <w:sz w:val="18"/>
                  <w:lang w:eastAsia="zh-CN"/>
                </w:rPr>
                <w:t xml:space="preserve">The 3GPP management system should have a capability to allow an authorized </w:t>
              </w:r>
              <w:proofErr w:type="spellStart"/>
              <w:r w:rsidRPr="00205DEE">
                <w:rPr>
                  <w:rFonts w:ascii="Arial" w:eastAsia="Times New Roman" w:hAnsi="Arial"/>
                  <w:sz w:val="18"/>
                  <w:lang w:eastAsia="zh-CN"/>
                </w:rPr>
                <w:t>MnS</w:t>
              </w:r>
              <w:proofErr w:type="spellEnd"/>
              <w:r w:rsidRPr="00205DEE">
                <w:rPr>
                  <w:rFonts w:ascii="Arial" w:eastAsia="Times New Roman" w:hAnsi="Arial"/>
                  <w:sz w:val="18"/>
                  <w:lang w:eastAsia="zh-CN"/>
                </w:rPr>
                <w:t xml:space="preserve"> consumer to request the AI/ML inference </w:t>
              </w:r>
              <w:proofErr w:type="spellStart"/>
              <w:r w:rsidRPr="00205DEE">
                <w:rPr>
                  <w:rFonts w:ascii="Arial" w:eastAsia="Times New Roman" w:hAnsi="Arial"/>
                  <w:sz w:val="18"/>
                  <w:lang w:eastAsia="zh-CN"/>
                </w:rPr>
                <w:t>MnS</w:t>
              </w:r>
              <w:proofErr w:type="spellEnd"/>
              <w:r w:rsidRPr="00205DEE">
                <w:rPr>
                  <w:rFonts w:ascii="Arial" w:eastAsia="Times New Roman" w:hAnsi="Arial"/>
                  <w:sz w:val="18"/>
                  <w:lang w:eastAsia="zh-CN"/>
                </w:rPr>
                <w:t xml:space="preserve"> producer to update its constituent ML entities.</w:t>
              </w:r>
            </w:ins>
          </w:p>
        </w:tc>
        <w:tc>
          <w:tcPr>
            <w:tcW w:w="2008" w:type="dxa"/>
            <w:tcBorders>
              <w:top w:val="single" w:sz="4" w:space="0" w:color="auto"/>
              <w:left w:val="single" w:sz="4" w:space="0" w:color="auto"/>
              <w:bottom w:val="single" w:sz="4" w:space="0" w:color="auto"/>
              <w:right w:val="single" w:sz="4" w:space="0" w:color="auto"/>
            </w:tcBorders>
          </w:tcPr>
          <w:p w14:paraId="6A1D7A44" w14:textId="07AAA88F" w:rsidR="00387255" w:rsidRPr="00387255" w:rsidRDefault="002C5EB2" w:rsidP="00952BC6">
            <w:pPr>
              <w:keepLines/>
              <w:overflowPunct w:val="0"/>
              <w:autoSpaceDE w:val="0"/>
              <w:autoSpaceDN w:val="0"/>
              <w:adjustRightInd w:val="0"/>
              <w:spacing w:after="0"/>
              <w:textAlignment w:val="baseline"/>
              <w:rPr>
                <w:ins w:id="126" w:author="Huawei" w:date="2023-05-06T17:53:00Z"/>
                <w:rFonts w:ascii="Arial" w:eastAsia="Times New Roman" w:hAnsi="Arial"/>
                <w:iCs/>
                <w:sz w:val="18"/>
              </w:rPr>
            </w:pPr>
            <w:ins w:id="127" w:author="Huawei" w:date="2023-05-09T19:24:00Z">
              <w:r w:rsidRPr="002C5EB2">
                <w:rPr>
                  <w:rFonts w:ascii="Arial" w:eastAsia="Times New Roman" w:hAnsi="Arial"/>
                  <w:sz w:val="18"/>
                  <w:lang w:eastAsia="zh-CN"/>
                </w:rPr>
                <w:t xml:space="preserve">Triggering ML entity update </w:t>
              </w:r>
            </w:ins>
            <w:ins w:id="128" w:author="Huawei" w:date="2023-05-06T17:53:00Z">
              <w:r w:rsidR="00387255" w:rsidRPr="00387255">
                <w:rPr>
                  <w:rFonts w:ascii="Arial" w:eastAsia="Times New Roman" w:hAnsi="Arial"/>
                  <w:sz w:val="18"/>
                  <w:lang w:eastAsia="zh-CN"/>
                </w:rPr>
                <w:t xml:space="preserve">(clause </w:t>
              </w:r>
              <w:r w:rsidR="00387255" w:rsidRPr="00387255">
                <w:rPr>
                  <w:rFonts w:ascii="Arial" w:eastAsia="Times New Roman" w:hAnsi="Arial"/>
                  <w:sz w:val="18"/>
                </w:rPr>
                <w:t>6.</w:t>
              </w:r>
            </w:ins>
            <w:ins w:id="129" w:author="Huawei" w:date="2023-05-06T17:56:00Z">
              <w:r w:rsidR="00952BC6">
                <w:rPr>
                  <w:rFonts w:ascii="Arial" w:eastAsia="Times New Roman" w:hAnsi="Arial"/>
                  <w:sz w:val="18"/>
                </w:rPr>
                <w:t>X</w:t>
              </w:r>
            </w:ins>
            <w:ins w:id="130" w:author="Huawei" w:date="2023-05-06T17:53:00Z">
              <w:r w:rsidR="00387255" w:rsidRPr="00387255">
                <w:rPr>
                  <w:rFonts w:ascii="Arial" w:eastAsia="Times New Roman" w:hAnsi="Arial"/>
                  <w:sz w:val="18"/>
                </w:rPr>
                <w:t>.</w:t>
              </w:r>
            </w:ins>
            <w:ins w:id="131" w:author="Huawei" w:date="2023-05-09T19:24:00Z">
              <w:r>
                <w:rPr>
                  <w:rFonts w:ascii="Arial" w:eastAsia="Times New Roman" w:hAnsi="Arial"/>
                  <w:sz w:val="18"/>
                </w:rPr>
                <w:t>Y.</w:t>
              </w:r>
            </w:ins>
            <w:ins w:id="132" w:author="Huawei" w:date="2023-05-06T17:53:00Z">
              <w:r w:rsidR="00387255" w:rsidRPr="00387255">
                <w:rPr>
                  <w:rFonts w:ascii="Arial" w:eastAsia="Times New Roman" w:hAnsi="Arial"/>
                  <w:sz w:val="18"/>
                </w:rPr>
                <w:t>2.1</w:t>
              </w:r>
              <w:r w:rsidR="00387255" w:rsidRPr="00387255">
                <w:rPr>
                  <w:rFonts w:ascii="Arial" w:eastAsia="Times New Roman" w:hAnsi="Arial"/>
                  <w:sz w:val="18"/>
                  <w:lang w:eastAsia="zh-CN"/>
                </w:rPr>
                <w:t>)</w:t>
              </w:r>
            </w:ins>
          </w:p>
        </w:tc>
      </w:tr>
      <w:tr w:rsidR="00387255" w:rsidRPr="00387255" w14:paraId="57CC9BED" w14:textId="77777777" w:rsidTr="00A94449">
        <w:trPr>
          <w:jc w:val="center"/>
          <w:ins w:id="133"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7DD06881" w14:textId="6B609E82" w:rsidR="00387255" w:rsidRPr="00387255" w:rsidRDefault="004174AA" w:rsidP="004174AA">
            <w:pPr>
              <w:keepLines/>
              <w:overflowPunct w:val="0"/>
              <w:autoSpaceDE w:val="0"/>
              <w:autoSpaceDN w:val="0"/>
              <w:adjustRightInd w:val="0"/>
              <w:spacing w:after="0"/>
              <w:textAlignment w:val="baseline"/>
              <w:rPr>
                <w:ins w:id="134" w:author="Huawei" w:date="2023-05-06T17:53:00Z"/>
                <w:rFonts w:ascii="Arial" w:eastAsia="Times New Roman" w:hAnsi="Arial"/>
                <w:b/>
                <w:bCs/>
                <w:sz w:val="18"/>
              </w:rPr>
            </w:pPr>
            <w:ins w:id="135" w:author="Huawei" w:date="2023-05-09T19:27:00Z">
              <w:r w:rsidRPr="00387255">
                <w:rPr>
                  <w:rFonts w:ascii="Arial" w:eastAsia="Times New Roman" w:hAnsi="Arial"/>
                  <w:b/>
                  <w:bCs/>
                  <w:sz w:val="18"/>
                </w:rPr>
                <w:t>REQ-</w:t>
              </w:r>
              <w:r>
                <w:rPr>
                  <w:rFonts w:ascii="Arial" w:eastAsia="Times New Roman" w:hAnsi="Arial"/>
                  <w:b/>
                  <w:bCs/>
                  <w:sz w:val="18"/>
                </w:rPr>
                <w:t>AI</w:t>
              </w:r>
              <w:r w:rsidRPr="00387255">
                <w:rPr>
                  <w:rFonts w:ascii="Arial" w:eastAsia="Times New Roman" w:hAnsi="Arial"/>
                  <w:b/>
                  <w:bCs/>
                  <w:sz w:val="18"/>
                </w:rPr>
                <w:t>ML_</w:t>
              </w:r>
              <w:r>
                <w:rPr>
                  <w:rFonts w:ascii="Arial" w:eastAsia="Times New Roman" w:hAnsi="Arial"/>
                  <w:b/>
                  <w:bCs/>
                  <w:sz w:val="18"/>
                </w:rPr>
                <w:t>UPDATE_CTRL</w:t>
              </w:r>
              <w:r w:rsidRPr="00387255">
                <w:rPr>
                  <w:rFonts w:ascii="Arial" w:eastAsia="Times New Roman" w:hAnsi="Arial"/>
                  <w:b/>
                  <w:bCs/>
                  <w:sz w:val="18"/>
                </w:rPr>
                <w:t>-0</w:t>
              </w:r>
              <w:r>
                <w:rPr>
                  <w:rFonts w:ascii="Arial" w:eastAsia="Times New Roman" w:hAnsi="Arial"/>
                  <w:b/>
                  <w:bCs/>
                  <w:sz w:val="18"/>
                </w:rPr>
                <w:t>2</w:t>
              </w:r>
            </w:ins>
          </w:p>
        </w:tc>
        <w:tc>
          <w:tcPr>
            <w:tcW w:w="5096" w:type="dxa"/>
            <w:tcBorders>
              <w:top w:val="single" w:sz="4" w:space="0" w:color="auto"/>
              <w:left w:val="single" w:sz="4" w:space="0" w:color="auto"/>
              <w:bottom w:val="single" w:sz="4" w:space="0" w:color="auto"/>
              <w:right w:val="single" w:sz="4" w:space="0" w:color="auto"/>
            </w:tcBorders>
          </w:tcPr>
          <w:p w14:paraId="3F461EA4" w14:textId="746C53C9" w:rsidR="00387255" w:rsidRPr="00387255" w:rsidRDefault="004174AA" w:rsidP="00CC08D5">
            <w:pPr>
              <w:keepLines/>
              <w:overflowPunct w:val="0"/>
              <w:autoSpaceDE w:val="0"/>
              <w:autoSpaceDN w:val="0"/>
              <w:adjustRightInd w:val="0"/>
              <w:spacing w:after="0"/>
              <w:textAlignment w:val="baseline"/>
              <w:rPr>
                <w:ins w:id="136" w:author="Huawei" w:date="2023-05-06T17:53:00Z"/>
                <w:rFonts w:ascii="Arial" w:eastAsia="Times New Roman" w:hAnsi="Arial"/>
                <w:sz w:val="18"/>
                <w:lang w:eastAsia="zh-CN"/>
              </w:rPr>
            </w:pPr>
            <w:ins w:id="137" w:author="Huawei" w:date="2023-05-09T19:27:00Z">
              <w:r w:rsidRPr="00205DEE">
                <w:rPr>
                  <w:rFonts w:ascii="Arial" w:eastAsia="Times New Roman" w:hAnsi="Arial"/>
                  <w:sz w:val="18"/>
                  <w:lang w:eastAsia="zh-CN"/>
                </w:rPr>
                <w:t xml:space="preserve">The 3GPP management system should have a capability to allow an authorized </w:t>
              </w:r>
              <w:proofErr w:type="spellStart"/>
              <w:r w:rsidRPr="00205DEE">
                <w:rPr>
                  <w:rFonts w:ascii="Arial" w:eastAsia="Times New Roman" w:hAnsi="Arial"/>
                  <w:sz w:val="18"/>
                  <w:lang w:eastAsia="zh-CN"/>
                </w:rPr>
                <w:t>MnS</w:t>
              </w:r>
              <w:proofErr w:type="spellEnd"/>
              <w:r w:rsidRPr="00205DEE">
                <w:rPr>
                  <w:rFonts w:ascii="Arial" w:eastAsia="Times New Roman" w:hAnsi="Arial"/>
                  <w:sz w:val="18"/>
                  <w:lang w:eastAsia="zh-CN"/>
                </w:rPr>
                <w:t xml:space="preserve"> consumer to </w:t>
              </w:r>
              <w:r>
                <w:rPr>
                  <w:rFonts w:ascii="Arial" w:eastAsia="Times New Roman" w:hAnsi="Arial"/>
                  <w:sz w:val="18"/>
                  <w:lang w:eastAsia="zh-CN"/>
                </w:rPr>
                <w:t>specify</w:t>
              </w:r>
              <w:r w:rsidRPr="00205DEE">
                <w:rPr>
                  <w:rFonts w:ascii="Arial" w:eastAsia="Times New Roman" w:hAnsi="Arial"/>
                  <w:sz w:val="18"/>
                  <w:lang w:eastAsia="zh-CN"/>
                </w:rPr>
                <w:t xml:space="preserve"> </w:t>
              </w:r>
              <w:r>
                <w:rPr>
                  <w:rFonts w:ascii="Arial" w:eastAsia="Times New Roman" w:hAnsi="Arial"/>
                  <w:sz w:val="18"/>
                  <w:lang w:eastAsia="zh-CN"/>
                </w:rPr>
                <w:t>requirement</w:t>
              </w:r>
            </w:ins>
            <w:ins w:id="138" w:author="Huawei" w:date="2023-05-09T19:30:00Z">
              <w:r w:rsidR="00CC08D5">
                <w:rPr>
                  <w:rFonts w:ascii="Arial" w:eastAsia="Times New Roman" w:hAnsi="Arial"/>
                  <w:sz w:val="18"/>
                  <w:lang w:eastAsia="zh-CN"/>
                </w:rPr>
                <w:t xml:space="preserve">s (e.g., </w:t>
              </w:r>
              <w:r w:rsidR="00CC08D5" w:rsidRPr="00CC08D5">
                <w:rPr>
                  <w:rFonts w:ascii="Arial" w:eastAsia="Times New Roman" w:hAnsi="Arial"/>
                  <w:sz w:val="18"/>
                  <w:lang w:eastAsia="zh-CN"/>
                </w:rPr>
                <w:t>the minimum achievable performance after updating, the maximum time taken to complete the update, etc</w:t>
              </w:r>
              <w:r w:rsidR="00CC08D5">
                <w:rPr>
                  <w:rFonts w:ascii="Arial" w:eastAsia="Times New Roman" w:hAnsi="Arial"/>
                  <w:sz w:val="18"/>
                  <w:lang w:eastAsia="zh-CN"/>
                </w:rPr>
                <w:t>)</w:t>
              </w:r>
            </w:ins>
            <w:ins w:id="139" w:author="Huawei" w:date="2023-05-09T19:29:00Z">
              <w:r w:rsidR="00CC08D5">
                <w:rPr>
                  <w:rFonts w:ascii="Arial" w:eastAsia="Times New Roman" w:hAnsi="Arial"/>
                  <w:sz w:val="18"/>
                  <w:lang w:eastAsia="zh-CN"/>
                </w:rPr>
                <w:t xml:space="preserve"> of update req</w:t>
              </w:r>
            </w:ins>
            <w:ins w:id="140" w:author="Huawei" w:date="2023-05-09T19:27:00Z">
              <w:r w:rsidRPr="00205DEE">
                <w:rPr>
                  <w:rFonts w:ascii="Arial" w:eastAsia="Times New Roman" w:hAnsi="Arial"/>
                  <w:sz w:val="18"/>
                  <w:lang w:eastAsia="zh-CN"/>
                </w:rPr>
                <w:t>uest.</w:t>
              </w:r>
            </w:ins>
          </w:p>
        </w:tc>
        <w:tc>
          <w:tcPr>
            <w:tcW w:w="2008" w:type="dxa"/>
            <w:tcBorders>
              <w:top w:val="single" w:sz="4" w:space="0" w:color="auto"/>
              <w:left w:val="single" w:sz="4" w:space="0" w:color="auto"/>
              <w:bottom w:val="single" w:sz="4" w:space="0" w:color="auto"/>
              <w:right w:val="single" w:sz="4" w:space="0" w:color="auto"/>
            </w:tcBorders>
          </w:tcPr>
          <w:p w14:paraId="00124423" w14:textId="323A7516" w:rsidR="00387255" w:rsidRPr="00387255" w:rsidRDefault="00C44A5A" w:rsidP="00387255">
            <w:pPr>
              <w:keepLines/>
              <w:overflowPunct w:val="0"/>
              <w:autoSpaceDE w:val="0"/>
              <w:autoSpaceDN w:val="0"/>
              <w:adjustRightInd w:val="0"/>
              <w:spacing w:after="0"/>
              <w:textAlignment w:val="baseline"/>
              <w:rPr>
                <w:ins w:id="141" w:author="Huawei" w:date="2023-05-06T17:53:00Z"/>
                <w:rFonts w:ascii="Arial" w:eastAsia="Times New Roman" w:hAnsi="Arial"/>
                <w:sz w:val="18"/>
                <w:lang w:eastAsia="zh-CN"/>
              </w:rPr>
            </w:pPr>
            <w:ins w:id="142" w:author="Huawei" w:date="2023-05-09T19:31:00Z">
              <w:r w:rsidRPr="002C5EB2">
                <w:rPr>
                  <w:rFonts w:ascii="Arial" w:eastAsia="Times New Roman" w:hAnsi="Arial"/>
                  <w:sz w:val="18"/>
                  <w:lang w:eastAsia="zh-CN"/>
                </w:rPr>
                <w:t xml:space="preserve">Triggering ML entity update </w:t>
              </w:r>
              <w:r w:rsidRPr="00387255">
                <w:rPr>
                  <w:rFonts w:ascii="Arial" w:eastAsia="Times New Roman" w:hAnsi="Arial"/>
                  <w:sz w:val="18"/>
                  <w:lang w:eastAsia="zh-CN"/>
                </w:rPr>
                <w:t xml:space="preserve">(clause </w:t>
              </w:r>
              <w:r w:rsidRPr="00387255">
                <w:rPr>
                  <w:rFonts w:ascii="Arial" w:eastAsia="Times New Roman" w:hAnsi="Arial"/>
                  <w:sz w:val="18"/>
                </w:rPr>
                <w:t>6.</w:t>
              </w:r>
              <w:r>
                <w:rPr>
                  <w:rFonts w:ascii="Arial" w:eastAsia="Times New Roman" w:hAnsi="Arial"/>
                  <w:sz w:val="18"/>
                </w:rPr>
                <w:t>X</w:t>
              </w:r>
              <w:r w:rsidRPr="00387255">
                <w:rPr>
                  <w:rFonts w:ascii="Arial" w:eastAsia="Times New Roman" w:hAnsi="Arial"/>
                  <w:sz w:val="18"/>
                </w:rPr>
                <w:t>.</w:t>
              </w:r>
              <w:r>
                <w:rPr>
                  <w:rFonts w:ascii="Arial" w:eastAsia="Times New Roman" w:hAnsi="Arial"/>
                  <w:sz w:val="18"/>
                </w:rPr>
                <w:t>Y.</w:t>
              </w:r>
              <w:r w:rsidRPr="00387255">
                <w:rPr>
                  <w:rFonts w:ascii="Arial" w:eastAsia="Times New Roman" w:hAnsi="Arial"/>
                  <w:sz w:val="18"/>
                </w:rPr>
                <w:t>2.1</w:t>
              </w:r>
              <w:r w:rsidRPr="00387255">
                <w:rPr>
                  <w:rFonts w:ascii="Arial" w:eastAsia="Times New Roman" w:hAnsi="Arial"/>
                  <w:sz w:val="18"/>
                  <w:lang w:eastAsia="zh-CN"/>
                </w:rPr>
                <w:t>)</w:t>
              </w:r>
            </w:ins>
          </w:p>
        </w:tc>
      </w:tr>
      <w:tr w:rsidR="00387255" w:rsidRPr="00387255" w14:paraId="75E1BA3F" w14:textId="77777777" w:rsidTr="00A94449">
        <w:trPr>
          <w:jc w:val="center"/>
          <w:ins w:id="143"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5F86A931" w14:textId="6D6463E2" w:rsidR="00387255" w:rsidRPr="00387255" w:rsidRDefault="00C44A5A" w:rsidP="00387255">
            <w:pPr>
              <w:keepLines/>
              <w:overflowPunct w:val="0"/>
              <w:autoSpaceDE w:val="0"/>
              <w:autoSpaceDN w:val="0"/>
              <w:adjustRightInd w:val="0"/>
              <w:spacing w:after="0"/>
              <w:textAlignment w:val="baseline"/>
              <w:rPr>
                <w:ins w:id="144" w:author="Huawei" w:date="2023-05-06T17:53:00Z"/>
                <w:rFonts w:ascii="Arial" w:eastAsia="Times New Roman" w:hAnsi="Arial"/>
                <w:b/>
                <w:bCs/>
                <w:sz w:val="18"/>
              </w:rPr>
            </w:pPr>
            <w:ins w:id="145" w:author="Huawei" w:date="2023-05-09T19:31:00Z">
              <w:r w:rsidRPr="00387255">
                <w:rPr>
                  <w:rFonts w:ascii="Arial" w:eastAsia="Times New Roman" w:hAnsi="Arial"/>
                  <w:b/>
                  <w:bCs/>
                  <w:sz w:val="18"/>
                </w:rPr>
                <w:t>REQ-</w:t>
              </w:r>
              <w:r>
                <w:rPr>
                  <w:rFonts w:ascii="Arial" w:eastAsia="Times New Roman" w:hAnsi="Arial"/>
                  <w:b/>
                  <w:bCs/>
                  <w:sz w:val="18"/>
                </w:rPr>
                <w:t>AI</w:t>
              </w:r>
              <w:r w:rsidRPr="00387255">
                <w:rPr>
                  <w:rFonts w:ascii="Arial" w:eastAsia="Times New Roman" w:hAnsi="Arial"/>
                  <w:b/>
                  <w:bCs/>
                  <w:sz w:val="18"/>
                </w:rPr>
                <w:t>ML_</w:t>
              </w:r>
              <w:r>
                <w:rPr>
                  <w:rFonts w:ascii="Arial" w:eastAsia="Times New Roman" w:hAnsi="Arial"/>
                  <w:b/>
                  <w:bCs/>
                  <w:sz w:val="18"/>
                </w:rPr>
                <w:t>UPDATE_CTRL</w:t>
              </w:r>
              <w:r w:rsidRPr="00387255">
                <w:rPr>
                  <w:rFonts w:ascii="Arial" w:eastAsia="Times New Roman" w:hAnsi="Arial"/>
                  <w:b/>
                  <w:bCs/>
                  <w:sz w:val="18"/>
                </w:rPr>
                <w:t>-0</w:t>
              </w:r>
              <w:r>
                <w:rPr>
                  <w:rFonts w:ascii="Arial" w:eastAsia="Times New Roman" w:hAnsi="Arial"/>
                  <w:b/>
                  <w:bCs/>
                  <w:sz w:val="18"/>
                </w:rPr>
                <w:t>3</w:t>
              </w:r>
            </w:ins>
          </w:p>
        </w:tc>
        <w:tc>
          <w:tcPr>
            <w:tcW w:w="5096" w:type="dxa"/>
            <w:tcBorders>
              <w:top w:val="single" w:sz="4" w:space="0" w:color="auto"/>
              <w:left w:val="single" w:sz="4" w:space="0" w:color="auto"/>
              <w:bottom w:val="single" w:sz="4" w:space="0" w:color="auto"/>
              <w:right w:val="single" w:sz="4" w:space="0" w:color="auto"/>
            </w:tcBorders>
          </w:tcPr>
          <w:p w14:paraId="4C1598F6" w14:textId="3F58BC34" w:rsidR="00387255" w:rsidRPr="00387255" w:rsidRDefault="00C44A5A" w:rsidP="00C44A5A">
            <w:pPr>
              <w:keepLines/>
              <w:overflowPunct w:val="0"/>
              <w:autoSpaceDE w:val="0"/>
              <w:autoSpaceDN w:val="0"/>
              <w:adjustRightInd w:val="0"/>
              <w:spacing w:after="0"/>
              <w:textAlignment w:val="baseline"/>
              <w:rPr>
                <w:ins w:id="146" w:author="Huawei" w:date="2023-05-06T17:53:00Z"/>
                <w:rFonts w:ascii="Arial" w:eastAsia="Times New Roman" w:hAnsi="Arial"/>
                <w:sz w:val="18"/>
                <w:lang w:eastAsia="zh-CN"/>
              </w:rPr>
            </w:pPr>
            <w:ins w:id="147" w:author="Huawei" w:date="2023-05-09T19:31:00Z">
              <w:r w:rsidRPr="00C44A5A">
                <w:rPr>
                  <w:rFonts w:ascii="Arial" w:eastAsia="Times New Roman" w:hAnsi="Arial"/>
                  <w:sz w:val="18"/>
                  <w:lang w:eastAsia="zh-CN"/>
                </w:rPr>
                <w:t xml:space="preserve">The 3GPP management system should have a capability for the AI/ML inference </w:t>
              </w:r>
              <w:proofErr w:type="spellStart"/>
              <w:r w:rsidRPr="00C44A5A">
                <w:rPr>
                  <w:rFonts w:ascii="Arial" w:eastAsia="Times New Roman" w:hAnsi="Arial"/>
                  <w:sz w:val="18"/>
                  <w:lang w:eastAsia="zh-CN"/>
                </w:rPr>
                <w:t>MnS</w:t>
              </w:r>
              <w:proofErr w:type="spellEnd"/>
              <w:r w:rsidRPr="00C44A5A">
                <w:rPr>
                  <w:rFonts w:ascii="Arial" w:eastAsia="Times New Roman" w:hAnsi="Arial"/>
                  <w:sz w:val="18"/>
                  <w:lang w:eastAsia="zh-CN"/>
                </w:rPr>
                <w:t xml:space="preserve"> producer to inform an authorized </w:t>
              </w:r>
              <w:proofErr w:type="spellStart"/>
              <w:r w:rsidRPr="00C44A5A">
                <w:rPr>
                  <w:rFonts w:ascii="Arial" w:eastAsia="Times New Roman" w:hAnsi="Arial"/>
                  <w:sz w:val="18"/>
                  <w:lang w:eastAsia="zh-CN"/>
                </w:rPr>
                <w:t>MnS</w:t>
              </w:r>
              <w:proofErr w:type="spellEnd"/>
              <w:r w:rsidRPr="00C44A5A">
                <w:rPr>
                  <w:rFonts w:ascii="Arial" w:eastAsia="Times New Roman" w:hAnsi="Arial"/>
                  <w:sz w:val="18"/>
                  <w:lang w:eastAsia="zh-CN"/>
                </w:rPr>
                <w:t xml:space="preserve"> consumer about the process or outcomes related to any request for updating the ML entities.</w:t>
              </w:r>
            </w:ins>
          </w:p>
        </w:tc>
        <w:tc>
          <w:tcPr>
            <w:tcW w:w="2008" w:type="dxa"/>
            <w:tcBorders>
              <w:top w:val="single" w:sz="4" w:space="0" w:color="auto"/>
              <w:left w:val="single" w:sz="4" w:space="0" w:color="auto"/>
              <w:bottom w:val="single" w:sz="4" w:space="0" w:color="auto"/>
              <w:right w:val="single" w:sz="4" w:space="0" w:color="auto"/>
            </w:tcBorders>
          </w:tcPr>
          <w:p w14:paraId="7399FF3D" w14:textId="7DBAC818" w:rsidR="00387255" w:rsidRPr="00387255" w:rsidRDefault="00091460" w:rsidP="00387255">
            <w:pPr>
              <w:keepLines/>
              <w:overflowPunct w:val="0"/>
              <w:autoSpaceDE w:val="0"/>
              <w:autoSpaceDN w:val="0"/>
              <w:adjustRightInd w:val="0"/>
              <w:spacing w:after="0"/>
              <w:textAlignment w:val="baseline"/>
              <w:rPr>
                <w:ins w:id="148" w:author="Huawei" w:date="2023-05-06T17:53:00Z"/>
                <w:rFonts w:ascii="Arial" w:eastAsia="Times New Roman" w:hAnsi="Arial"/>
                <w:sz w:val="18"/>
                <w:lang w:eastAsia="zh-CN"/>
              </w:rPr>
            </w:pPr>
            <w:ins w:id="149" w:author="Huawei" w:date="2023-05-09T19:34:00Z">
              <w:r w:rsidRPr="002C5EB2">
                <w:rPr>
                  <w:rFonts w:ascii="Arial" w:eastAsia="Times New Roman" w:hAnsi="Arial"/>
                  <w:sz w:val="18"/>
                  <w:lang w:eastAsia="zh-CN"/>
                </w:rPr>
                <w:t xml:space="preserve">Triggering ML entity update </w:t>
              </w:r>
              <w:r w:rsidRPr="00387255">
                <w:rPr>
                  <w:rFonts w:ascii="Arial" w:eastAsia="Times New Roman" w:hAnsi="Arial"/>
                  <w:sz w:val="18"/>
                  <w:lang w:eastAsia="zh-CN"/>
                </w:rPr>
                <w:t xml:space="preserve">(clause </w:t>
              </w:r>
              <w:r w:rsidRPr="00387255">
                <w:rPr>
                  <w:rFonts w:ascii="Arial" w:eastAsia="Times New Roman" w:hAnsi="Arial"/>
                  <w:sz w:val="18"/>
                </w:rPr>
                <w:t>6.</w:t>
              </w:r>
              <w:r>
                <w:rPr>
                  <w:rFonts w:ascii="Arial" w:eastAsia="Times New Roman" w:hAnsi="Arial"/>
                  <w:sz w:val="18"/>
                </w:rPr>
                <w:t>X</w:t>
              </w:r>
              <w:r w:rsidRPr="00387255">
                <w:rPr>
                  <w:rFonts w:ascii="Arial" w:eastAsia="Times New Roman" w:hAnsi="Arial"/>
                  <w:sz w:val="18"/>
                </w:rPr>
                <w:t>.</w:t>
              </w:r>
              <w:r>
                <w:rPr>
                  <w:rFonts w:ascii="Arial" w:eastAsia="Times New Roman" w:hAnsi="Arial"/>
                  <w:sz w:val="18"/>
                </w:rPr>
                <w:t>Y.</w:t>
              </w:r>
              <w:r w:rsidRPr="00387255">
                <w:rPr>
                  <w:rFonts w:ascii="Arial" w:eastAsia="Times New Roman" w:hAnsi="Arial"/>
                  <w:sz w:val="18"/>
                </w:rPr>
                <w:t>2.1</w:t>
              </w:r>
              <w:r w:rsidRPr="00387255">
                <w:rPr>
                  <w:rFonts w:ascii="Arial" w:eastAsia="Times New Roman" w:hAnsi="Arial"/>
                  <w:sz w:val="18"/>
                  <w:lang w:eastAsia="zh-CN"/>
                </w:rPr>
                <w:t>)</w:t>
              </w:r>
            </w:ins>
          </w:p>
        </w:tc>
      </w:tr>
      <w:tr w:rsidR="00387255" w:rsidRPr="00387255" w14:paraId="6D548CCF" w14:textId="77777777" w:rsidTr="00A94449">
        <w:trPr>
          <w:jc w:val="center"/>
          <w:ins w:id="150"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6FB30316" w14:textId="784FA58C" w:rsidR="00387255" w:rsidRPr="00387255" w:rsidRDefault="00C44A5A" w:rsidP="00387255">
            <w:pPr>
              <w:keepLines/>
              <w:overflowPunct w:val="0"/>
              <w:autoSpaceDE w:val="0"/>
              <w:autoSpaceDN w:val="0"/>
              <w:adjustRightInd w:val="0"/>
              <w:spacing w:after="0"/>
              <w:textAlignment w:val="baseline"/>
              <w:rPr>
                <w:ins w:id="151" w:author="Huawei" w:date="2023-05-06T17:53:00Z"/>
                <w:rFonts w:ascii="Arial" w:eastAsia="Times New Roman" w:hAnsi="Arial"/>
                <w:b/>
                <w:bCs/>
                <w:sz w:val="18"/>
                <w:lang w:eastAsia="zh-CN"/>
              </w:rPr>
            </w:pPr>
            <w:ins w:id="152" w:author="Huawei" w:date="2023-05-09T19:32:00Z">
              <w:r w:rsidRPr="00387255">
                <w:rPr>
                  <w:rFonts w:ascii="Arial" w:eastAsia="Times New Roman" w:hAnsi="Arial"/>
                  <w:b/>
                  <w:bCs/>
                  <w:sz w:val="18"/>
                </w:rPr>
                <w:lastRenderedPageBreak/>
                <w:t>REQ-</w:t>
              </w:r>
              <w:r>
                <w:rPr>
                  <w:rFonts w:ascii="Arial" w:eastAsia="Times New Roman" w:hAnsi="Arial"/>
                  <w:b/>
                  <w:bCs/>
                  <w:sz w:val="18"/>
                </w:rPr>
                <w:t>AI</w:t>
              </w:r>
              <w:r w:rsidRPr="00387255">
                <w:rPr>
                  <w:rFonts w:ascii="Arial" w:eastAsia="Times New Roman" w:hAnsi="Arial"/>
                  <w:b/>
                  <w:bCs/>
                  <w:sz w:val="18"/>
                </w:rPr>
                <w:t>ML_</w:t>
              </w:r>
              <w:r>
                <w:rPr>
                  <w:rFonts w:ascii="Arial" w:eastAsia="Times New Roman" w:hAnsi="Arial"/>
                  <w:b/>
                  <w:bCs/>
                  <w:sz w:val="18"/>
                </w:rPr>
                <w:t>UPDATE_CTRL</w:t>
              </w:r>
              <w:r w:rsidRPr="00387255">
                <w:rPr>
                  <w:rFonts w:ascii="Arial" w:eastAsia="Times New Roman" w:hAnsi="Arial"/>
                  <w:b/>
                  <w:bCs/>
                  <w:sz w:val="18"/>
                </w:rPr>
                <w:t>-0</w:t>
              </w:r>
            </w:ins>
            <w:ins w:id="153" w:author="Huawei" w:date="2023-05-09T19:33:00Z">
              <w:r>
                <w:rPr>
                  <w:rFonts w:ascii="Arial" w:eastAsia="Times New Roman" w:hAnsi="Arial"/>
                  <w:b/>
                  <w:bCs/>
                  <w:sz w:val="18"/>
                </w:rPr>
                <w:t>4</w:t>
              </w:r>
            </w:ins>
          </w:p>
        </w:tc>
        <w:tc>
          <w:tcPr>
            <w:tcW w:w="5096" w:type="dxa"/>
            <w:tcBorders>
              <w:top w:val="single" w:sz="4" w:space="0" w:color="auto"/>
              <w:left w:val="single" w:sz="4" w:space="0" w:color="auto"/>
              <w:bottom w:val="single" w:sz="4" w:space="0" w:color="auto"/>
              <w:right w:val="single" w:sz="4" w:space="0" w:color="auto"/>
            </w:tcBorders>
          </w:tcPr>
          <w:p w14:paraId="418A5B1A" w14:textId="679F68D9" w:rsidR="00387255" w:rsidRPr="00387255" w:rsidRDefault="00C44A5A" w:rsidP="00D603E0">
            <w:pPr>
              <w:keepLines/>
              <w:overflowPunct w:val="0"/>
              <w:autoSpaceDE w:val="0"/>
              <w:autoSpaceDN w:val="0"/>
              <w:adjustRightInd w:val="0"/>
              <w:spacing w:after="0"/>
              <w:textAlignment w:val="baseline"/>
              <w:rPr>
                <w:ins w:id="154" w:author="Huawei" w:date="2023-05-06T17:53:00Z"/>
                <w:rFonts w:ascii="Arial" w:eastAsia="Times New Roman" w:hAnsi="Arial"/>
                <w:sz w:val="18"/>
                <w:lang w:eastAsia="zh-CN"/>
              </w:rPr>
            </w:pPr>
            <w:ins w:id="155" w:author="Huawei" w:date="2023-05-09T19:32:00Z">
              <w:r w:rsidRPr="00C44A5A">
                <w:rPr>
                  <w:rFonts w:ascii="Arial" w:eastAsia="Times New Roman" w:hAnsi="Arial"/>
                  <w:sz w:val="18"/>
                  <w:lang w:eastAsia="zh-CN"/>
                </w:rPr>
                <w:t xml:space="preserve">The 3GPP management system should have a capability for an authorized AI/ML inference </w:t>
              </w:r>
              <w:proofErr w:type="spellStart"/>
              <w:r w:rsidRPr="00C44A5A">
                <w:rPr>
                  <w:rFonts w:ascii="Arial" w:eastAsia="Times New Roman" w:hAnsi="Arial"/>
                  <w:sz w:val="18"/>
                  <w:lang w:eastAsia="zh-CN"/>
                </w:rPr>
                <w:t>MnS</w:t>
              </w:r>
              <w:proofErr w:type="spellEnd"/>
              <w:r w:rsidRPr="00C44A5A">
                <w:rPr>
                  <w:rFonts w:ascii="Arial" w:eastAsia="Times New Roman" w:hAnsi="Arial"/>
                  <w:sz w:val="18"/>
                  <w:lang w:eastAsia="zh-CN"/>
                </w:rPr>
                <w:t xml:space="preserve"> consumer (e.g., an operator or the function/entity that generated the request for updating) to manage the request and subsequent process, e.g. </w:t>
              </w:r>
            </w:ins>
            <w:ins w:id="156" w:author="Huawei" w:date="2023-05-09T19:33:00Z">
              <w:r w:rsidR="00DC4F00" w:rsidRPr="00DC4F00">
                <w:rPr>
                  <w:rFonts w:ascii="Arial" w:eastAsia="Times New Roman" w:hAnsi="Arial"/>
                  <w:sz w:val="18"/>
                  <w:lang w:eastAsia="zh-CN"/>
                </w:rPr>
                <w:t>to define</w:t>
              </w:r>
            </w:ins>
            <w:r w:rsidR="00DC4F00" w:rsidRPr="00DC4F00">
              <w:rPr>
                <w:rFonts w:ascii="Arial" w:eastAsia="Times New Roman" w:hAnsi="Arial"/>
                <w:sz w:val="18"/>
                <w:lang w:eastAsia="zh-CN"/>
              </w:rPr>
              <w:t xml:space="preserve"> </w:t>
            </w:r>
            <w:ins w:id="157" w:author="Huawei" w:date="2023-05-09T19:33:00Z">
              <w:r w:rsidR="00DC4F00" w:rsidRPr="00DC4F00">
                <w:rPr>
                  <w:rFonts w:ascii="Arial" w:eastAsia="Times New Roman" w:hAnsi="Arial"/>
                  <w:sz w:val="18"/>
                  <w:lang w:eastAsia="zh-CN"/>
                </w:rPr>
                <w:t>how often the update may occur</w:t>
              </w:r>
              <w:r w:rsidR="00DC4F00">
                <w:rPr>
                  <w:rFonts w:ascii="Arial" w:eastAsia="Times New Roman" w:hAnsi="Arial"/>
                  <w:sz w:val="18"/>
                  <w:lang w:eastAsia="zh-CN"/>
                </w:rPr>
                <w:t>,</w:t>
              </w:r>
              <w:r w:rsidR="00DC4F00" w:rsidRPr="00DC4F00">
                <w:rPr>
                  <w:rFonts w:ascii="Arial" w:eastAsia="Times New Roman" w:hAnsi="Arial"/>
                  <w:sz w:val="18"/>
                  <w:lang w:eastAsia="zh-CN"/>
                </w:rPr>
                <w:t xml:space="preserve"> </w:t>
              </w:r>
            </w:ins>
            <w:ins w:id="158" w:author="Huawei" w:date="2023-05-09T19:32:00Z">
              <w:r w:rsidRPr="00982253">
                <w:rPr>
                  <w:rFonts w:ascii="Arial" w:eastAsia="Times New Roman" w:hAnsi="Arial"/>
                  <w:sz w:val="18"/>
                  <w:lang w:eastAsia="zh-CN"/>
                </w:rPr>
                <w:t>suspend, re</w:t>
              </w:r>
            </w:ins>
            <w:ins w:id="159" w:author="Huawei" w:date="2023-05-09T19:34:00Z">
              <w:r w:rsidR="00DC4F00" w:rsidRPr="00982253">
                <w:rPr>
                  <w:rFonts w:ascii="Arial" w:eastAsia="Times New Roman" w:hAnsi="Arial"/>
                  <w:sz w:val="18"/>
                  <w:lang w:eastAsia="zh-CN"/>
                </w:rPr>
                <w:t>start</w:t>
              </w:r>
            </w:ins>
            <w:ins w:id="160" w:author="Huawei" w:date="2023-05-09T19:32:00Z">
              <w:r w:rsidRPr="00982253">
                <w:rPr>
                  <w:rFonts w:ascii="Arial" w:eastAsia="Times New Roman" w:hAnsi="Arial"/>
                  <w:sz w:val="18"/>
                  <w:lang w:eastAsia="zh-CN"/>
                </w:rPr>
                <w:t xml:space="preserve"> or cancel the request or to further adjust the </w:t>
              </w:r>
            </w:ins>
            <w:ins w:id="161" w:author="Huawei" w:date="2023-05-09T19:34:00Z">
              <w:r w:rsidR="00D603E0" w:rsidRPr="00982253">
                <w:rPr>
                  <w:rFonts w:ascii="Arial" w:eastAsia="Times New Roman" w:hAnsi="Arial"/>
                  <w:sz w:val="18"/>
                  <w:lang w:eastAsia="zh-CN"/>
                </w:rPr>
                <w:t>requirement</w:t>
              </w:r>
            </w:ins>
            <w:ins w:id="162" w:author="Huawei" w:date="2023-05-09T19:32:00Z">
              <w:r w:rsidRPr="00982253">
                <w:rPr>
                  <w:rFonts w:ascii="Arial" w:eastAsia="Times New Roman" w:hAnsi="Arial"/>
                  <w:sz w:val="18"/>
                  <w:lang w:eastAsia="zh-CN"/>
                </w:rPr>
                <w:t>s of the update</w:t>
              </w:r>
              <w:r w:rsidRPr="00C44A5A">
                <w:rPr>
                  <w:rFonts w:ascii="Arial" w:eastAsia="Times New Roman"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73D5D4E0" w14:textId="019B2C2C" w:rsidR="00387255" w:rsidRPr="00387255" w:rsidRDefault="00091460" w:rsidP="00387255">
            <w:pPr>
              <w:keepLines/>
              <w:overflowPunct w:val="0"/>
              <w:autoSpaceDE w:val="0"/>
              <w:autoSpaceDN w:val="0"/>
              <w:adjustRightInd w:val="0"/>
              <w:spacing w:after="0"/>
              <w:textAlignment w:val="baseline"/>
              <w:rPr>
                <w:ins w:id="163" w:author="Huawei" w:date="2023-05-06T17:53:00Z"/>
                <w:rFonts w:ascii="Arial" w:eastAsia="Times New Roman" w:hAnsi="Arial"/>
                <w:iCs/>
                <w:sz w:val="18"/>
              </w:rPr>
            </w:pPr>
            <w:ins w:id="164" w:author="Huawei" w:date="2023-05-09T19:34:00Z">
              <w:r w:rsidRPr="002C5EB2">
                <w:rPr>
                  <w:rFonts w:ascii="Arial" w:eastAsia="Times New Roman" w:hAnsi="Arial"/>
                  <w:sz w:val="18"/>
                  <w:lang w:eastAsia="zh-CN"/>
                </w:rPr>
                <w:t xml:space="preserve">Triggering ML entity update </w:t>
              </w:r>
              <w:r w:rsidRPr="00387255">
                <w:rPr>
                  <w:rFonts w:ascii="Arial" w:eastAsia="Times New Roman" w:hAnsi="Arial"/>
                  <w:sz w:val="18"/>
                  <w:lang w:eastAsia="zh-CN"/>
                </w:rPr>
                <w:t xml:space="preserve">(clause </w:t>
              </w:r>
              <w:r w:rsidRPr="00387255">
                <w:rPr>
                  <w:rFonts w:ascii="Arial" w:eastAsia="Times New Roman" w:hAnsi="Arial"/>
                  <w:sz w:val="18"/>
                </w:rPr>
                <w:t>6.</w:t>
              </w:r>
              <w:r>
                <w:rPr>
                  <w:rFonts w:ascii="Arial" w:eastAsia="Times New Roman" w:hAnsi="Arial"/>
                  <w:sz w:val="18"/>
                </w:rPr>
                <w:t>X</w:t>
              </w:r>
              <w:r w:rsidRPr="00387255">
                <w:rPr>
                  <w:rFonts w:ascii="Arial" w:eastAsia="Times New Roman" w:hAnsi="Arial"/>
                  <w:sz w:val="18"/>
                </w:rPr>
                <w:t>.</w:t>
              </w:r>
              <w:r>
                <w:rPr>
                  <w:rFonts w:ascii="Arial" w:eastAsia="Times New Roman" w:hAnsi="Arial"/>
                  <w:sz w:val="18"/>
                </w:rPr>
                <w:t>Y.</w:t>
              </w:r>
              <w:r w:rsidRPr="00387255">
                <w:rPr>
                  <w:rFonts w:ascii="Arial" w:eastAsia="Times New Roman" w:hAnsi="Arial"/>
                  <w:sz w:val="18"/>
                </w:rPr>
                <w:t>2.1</w:t>
              </w:r>
              <w:r w:rsidRPr="00387255">
                <w:rPr>
                  <w:rFonts w:ascii="Arial" w:eastAsia="Times New Roman" w:hAnsi="Arial"/>
                  <w:sz w:val="18"/>
                  <w:lang w:eastAsia="zh-CN"/>
                </w:rPr>
                <w:t>)</w:t>
              </w:r>
            </w:ins>
          </w:p>
        </w:tc>
      </w:tr>
    </w:tbl>
    <w:p w14:paraId="37DE9509" w14:textId="77777777" w:rsidR="00E80AFA" w:rsidRPr="00E80AFA" w:rsidRDefault="00E80AFA" w:rsidP="003073EC">
      <w:pPr>
        <w:keepLines/>
        <w:ind w:left="1702" w:hanging="1418"/>
        <w:rPr>
          <w:ins w:id="165" w:author="Huawei" w:date="2023-05-06T17:1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6041" w14:paraId="7C344D4E" w14:textId="77777777" w:rsidTr="002248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bookmarkEnd w:id="5"/>
          <w:p w14:paraId="3F7164C9" w14:textId="77777777" w:rsidR="00326041" w:rsidRDefault="00326041" w:rsidP="00A9444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5CCB6739" w14:textId="77777777" w:rsidR="00326041" w:rsidRDefault="00326041">
      <w:pPr>
        <w:rPr>
          <w:noProof/>
        </w:rPr>
      </w:pPr>
    </w:p>
    <w:sectPr w:rsidR="003260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8592C" w14:textId="77777777" w:rsidR="00C83615" w:rsidRDefault="00C83615">
      <w:r>
        <w:separator/>
      </w:r>
    </w:p>
  </w:endnote>
  <w:endnote w:type="continuationSeparator" w:id="0">
    <w:p w14:paraId="39442981" w14:textId="77777777" w:rsidR="00C83615" w:rsidRDefault="00C8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08806" w14:textId="77777777" w:rsidR="00C83615" w:rsidRDefault="00C83615">
      <w:r>
        <w:separator/>
      </w:r>
    </w:p>
  </w:footnote>
  <w:footnote w:type="continuationSeparator" w:id="0">
    <w:p w14:paraId="669C3DDE" w14:textId="77777777" w:rsidR="00C83615" w:rsidRDefault="00C8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2FE"/>
    <w:rsid w:val="00022E4A"/>
    <w:rsid w:val="00030CF4"/>
    <w:rsid w:val="000603A5"/>
    <w:rsid w:val="00072888"/>
    <w:rsid w:val="000765A1"/>
    <w:rsid w:val="000768E5"/>
    <w:rsid w:val="00082E52"/>
    <w:rsid w:val="00086387"/>
    <w:rsid w:val="00091460"/>
    <w:rsid w:val="000A6394"/>
    <w:rsid w:val="000B3308"/>
    <w:rsid w:val="000B7FED"/>
    <w:rsid w:val="000C038A"/>
    <w:rsid w:val="000C6598"/>
    <w:rsid w:val="000D44B3"/>
    <w:rsid w:val="000E014D"/>
    <w:rsid w:val="000E2A0B"/>
    <w:rsid w:val="000F7FAB"/>
    <w:rsid w:val="0012027B"/>
    <w:rsid w:val="00132A5D"/>
    <w:rsid w:val="00145D43"/>
    <w:rsid w:val="00155418"/>
    <w:rsid w:val="00162133"/>
    <w:rsid w:val="00164BB0"/>
    <w:rsid w:val="001704A5"/>
    <w:rsid w:val="00192C46"/>
    <w:rsid w:val="001A08B3"/>
    <w:rsid w:val="001A7B60"/>
    <w:rsid w:val="001B52F0"/>
    <w:rsid w:val="001B7A65"/>
    <w:rsid w:val="001C477F"/>
    <w:rsid w:val="001C4FF8"/>
    <w:rsid w:val="001E293E"/>
    <w:rsid w:val="001E41F3"/>
    <w:rsid w:val="00205DEE"/>
    <w:rsid w:val="002214C7"/>
    <w:rsid w:val="00223408"/>
    <w:rsid w:val="00224805"/>
    <w:rsid w:val="0026004D"/>
    <w:rsid w:val="002640DD"/>
    <w:rsid w:val="00275D12"/>
    <w:rsid w:val="00284FEB"/>
    <w:rsid w:val="002860C4"/>
    <w:rsid w:val="002B5741"/>
    <w:rsid w:val="002C5EB2"/>
    <w:rsid w:val="002E472E"/>
    <w:rsid w:val="002F5BEA"/>
    <w:rsid w:val="00300C63"/>
    <w:rsid w:val="00305409"/>
    <w:rsid w:val="003073EC"/>
    <w:rsid w:val="00324D84"/>
    <w:rsid w:val="00326041"/>
    <w:rsid w:val="0034108E"/>
    <w:rsid w:val="003425CF"/>
    <w:rsid w:val="00347DD3"/>
    <w:rsid w:val="003609EF"/>
    <w:rsid w:val="0036231A"/>
    <w:rsid w:val="00366405"/>
    <w:rsid w:val="00374DD4"/>
    <w:rsid w:val="00387255"/>
    <w:rsid w:val="003A49CB"/>
    <w:rsid w:val="003B4168"/>
    <w:rsid w:val="003E1A36"/>
    <w:rsid w:val="004021B6"/>
    <w:rsid w:val="004027E1"/>
    <w:rsid w:val="00410371"/>
    <w:rsid w:val="004174AA"/>
    <w:rsid w:val="004242F1"/>
    <w:rsid w:val="00430C70"/>
    <w:rsid w:val="004A52C6"/>
    <w:rsid w:val="004B3997"/>
    <w:rsid w:val="004B75B7"/>
    <w:rsid w:val="004D1D31"/>
    <w:rsid w:val="005009D9"/>
    <w:rsid w:val="0051580D"/>
    <w:rsid w:val="0052416B"/>
    <w:rsid w:val="005354EF"/>
    <w:rsid w:val="00547111"/>
    <w:rsid w:val="00552668"/>
    <w:rsid w:val="005658F2"/>
    <w:rsid w:val="00591B3D"/>
    <w:rsid w:val="00592D74"/>
    <w:rsid w:val="005A6EC8"/>
    <w:rsid w:val="005D6EAF"/>
    <w:rsid w:val="005E2C44"/>
    <w:rsid w:val="0060027F"/>
    <w:rsid w:val="006036C3"/>
    <w:rsid w:val="00606A87"/>
    <w:rsid w:val="00610477"/>
    <w:rsid w:val="00621188"/>
    <w:rsid w:val="006257ED"/>
    <w:rsid w:val="00641273"/>
    <w:rsid w:val="0065218C"/>
    <w:rsid w:val="0065536E"/>
    <w:rsid w:val="006611C2"/>
    <w:rsid w:val="00665C47"/>
    <w:rsid w:val="00685E8F"/>
    <w:rsid w:val="0068622F"/>
    <w:rsid w:val="00695808"/>
    <w:rsid w:val="00696FB8"/>
    <w:rsid w:val="006B0FE4"/>
    <w:rsid w:val="006B28CA"/>
    <w:rsid w:val="006B46FB"/>
    <w:rsid w:val="006C286D"/>
    <w:rsid w:val="006E21FB"/>
    <w:rsid w:val="007244ED"/>
    <w:rsid w:val="0074173D"/>
    <w:rsid w:val="00785599"/>
    <w:rsid w:val="00791210"/>
    <w:rsid w:val="00792342"/>
    <w:rsid w:val="007977A8"/>
    <w:rsid w:val="007B512A"/>
    <w:rsid w:val="007C2097"/>
    <w:rsid w:val="007D6A07"/>
    <w:rsid w:val="007F69DB"/>
    <w:rsid w:val="007F7259"/>
    <w:rsid w:val="008040A8"/>
    <w:rsid w:val="008279FA"/>
    <w:rsid w:val="008626E7"/>
    <w:rsid w:val="00870EE7"/>
    <w:rsid w:val="00872579"/>
    <w:rsid w:val="00873132"/>
    <w:rsid w:val="00880A55"/>
    <w:rsid w:val="008853A2"/>
    <w:rsid w:val="008863B9"/>
    <w:rsid w:val="008A3837"/>
    <w:rsid w:val="008A45A6"/>
    <w:rsid w:val="008B7764"/>
    <w:rsid w:val="008D157D"/>
    <w:rsid w:val="008D39FE"/>
    <w:rsid w:val="008D6149"/>
    <w:rsid w:val="008F3789"/>
    <w:rsid w:val="008F5DDF"/>
    <w:rsid w:val="008F686C"/>
    <w:rsid w:val="009000BE"/>
    <w:rsid w:val="00904484"/>
    <w:rsid w:val="009148DE"/>
    <w:rsid w:val="00941E30"/>
    <w:rsid w:val="00952BC6"/>
    <w:rsid w:val="009777D9"/>
    <w:rsid w:val="00982253"/>
    <w:rsid w:val="009849F3"/>
    <w:rsid w:val="00991B88"/>
    <w:rsid w:val="00992E41"/>
    <w:rsid w:val="009A5753"/>
    <w:rsid w:val="009A579D"/>
    <w:rsid w:val="009C4775"/>
    <w:rsid w:val="009E3297"/>
    <w:rsid w:val="009E5B78"/>
    <w:rsid w:val="009E74D3"/>
    <w:rsid w:val="009F734F"/>
    <w:rsid w:val="00A0676C"/>
    <w:rsid w:val="00A1069F"/>
    <w:rsid w:val="00A1606C"/>
    <w:rsid w:val="00A17CD6"/>
    <w:rsid w:val="00A246B6"/>
    <w:rsid w:val="00A47E70"/>
    <w:rsid w:val="00A50CF0"/>
    <w:rsid w:val="00A7671C"/>
    <w:rsid w:val="00A86677"/>
    <w:rsid w:val="00AA2CBC"/>
    <w:rsid w:val="00AB1D26"/>
    <w:rsid w:val="00AC5820"/>
    <w:rsid w:val="00AD1AC8"/>
    <w:rsid w:val="00AD1CD8"/>
    <w:rsid w:val="00AD3CB6"/>
    <w:rsid w:val="00AE5DD8"/>
    <w:rsid w:val="00AF7275"/>
    <w:rsid w:val="00B13F88"/>
    <w:rsid w:val="00B14893"/>
    <w:rsid w:val="00B258BB"/>
    <w:rsid w:val="00B6236E"/>
    <w:rsid w:val="00B67B97"/>
    <w:rsid w:val="00B722D8"/>
    <w:rsid w:val="00B968C8"/>
    <w:rsid w:val="00BA397C"/>
    <w:rsid w:val="00BA3EC5"/>
    <w:rsid w:val="00BA51D9"/>
    <w:rsid w:val="00BB5DFC"/>
    <w:rsid w:val="00BD279D"/>
    <w:rsid w:val="00BD394D"/>
    <w:rsid w:val="00BD6BB8"/>
    <w:rsid w:val="00BF1D09"/>
    <w:rsid w:val="00BF27A2"/>
    <w:rsid w:val="00C11329"/>
    <w:rsid w:val="00C12D8A"/>
    <w:rsid w:val="00C44A5A"/>
    <w:rsid w:val="00C66BA2"/>
    <w:rsid w:val="00C83615"/>
    <w:rsid w:val="00C846F1"/>
    <w:rsid w:val="00C931A7"/>
    <w:rsid w:val="00C95985"/>
    <w:rsid w:val="00C95990"/>
    <w:rsid w:val="00CC08D5"/>
    <w:rsid w:val="00CC5026"/>
    <w:rsid w:val="00CC68D0"/>
    <w:rsid w:val="00CF5C18"/>
    <w:rsid w:val="00D03860"/>
    <w:rsid w:val="00D03F9A"/>
    <w:rsid w:val="00D06D51"/>
    <w:rsid w:val="00D17AD0"/>
    <w:rsid w:val="00D24991"/>
    <w:rsid w:val="00D50255"/>
    <w:rsid w:val="00D603E0"/>
    <w:rsid w:val="00D66520"/>
    <w:rsid w:val="00D70CB7"/>
    <w:rsid w:val="00D8788D"/>
    <w:rsid w:val="00D87935"/>
    <w:rsid w:val="00DA1E92"/>
    <w:rsid w:val="00DA205D"/>
    <w:rsid w:val="00DB701A"/>
    <w:rsid w:val="00DC4F00"/>
    <w:rsid w:val="00DE34CF"/>
    <w:rsid w:val="00DE3575"/>
    <w:rsid w:val="00E054E2"/>
    <w:rsid w:val="00E13E1A"/>
    <w:rsid w:val="00E13F3D"/>
    <w:rsid w:val="00E1693F"/>
    <w:rsid w:val="00E34898"/>
    <w:rsid w:val="00E572F7"/>
    <w:rsid w:val="00E76BDF"/>
    <w:rsid w:val="00E80AFA"/>
    <w:rsid w:val="00EA3D79"/>
    <w:rsid w:val="00EB00EF"/>
    <w:rsid w:val="00EB09B7"/>
    <w:rsid w:val="00EE7D7C"/>
    <w:rsid w:val="00F01566"/>
    <w:rsid w:val="00F210EB"/>
    <w:rsid w:val="00F25D98"/>
    <w:rsid w:val="00F300FB"/>
    <w:rsid w:val="00F44267"/>
    <w:rsid w:val="00F53069"/>
    <w:rsid w:val="00F648D4"/>
    <w:rsid w:val="00F91FB4"/>
    <w:rsid w:val="00F973AC"/>
    <w:rsid w:val="00FB6386"/>
    <w:rsid w:val="00FE4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73E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3">
    <w:name w:val="Body Text 3"/>
    <w:basedOn w:val="a"/>
    <w:link w:val="34"/>
    <w:unhideWhenUsed/>
    <w:rsid w:val="000E2A0B"/>
    <w:pPr>
      <w:spacing w:after="120"/>
    </w:pPr>
    <w:rPr>
      <w:sz w:val="16"/>
      <w:szCs w:val="16"/>
    </w:rPr>
  </w:style>
  <w:style w:type="character" w:customStyle="1" w:styleId="34">
    <w:name w:val="正文文本 3 字符"/>
    <w:basedOn w:val="a0"/>
    <w:link w:val="33"/>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5">
    <w:name w:val="Body Text Indent 3"/>
    <w:basedOn w:val="a"/>
    <w:link w:val="36"/>
    <w:unhideWhenUsed/>
    <w:rsid w:val="000E2A0B"/>
    <w:pPr>
      <w:spacing w:after="120"/>
      <w:ind w:left="283"/>
    </w:pPr>
    <w:rPr>
      <w:sz w:val="16"/>
      <w:szCs w:val="16"/>
    </w:rPr>
  </w:style>
  <w:style w:type="character" w:customStyle="1" w:styleId="36">
    <w:name w:val="正文文本缩进 3 字符"/>
    <w:basedOn w:val="a0"/>
    <w:link w:val="35"/>
    <w:rsid w:val="000E2A0B"/>
    <w:rPr>
      <w:rFonts w:ascii="Times New Roman" w:hAnsi="Times New Roman"/>
      <w:sz w:val="16"/>
      <w:szCs w:val="16"/>
      <w:lang w:val="en-GB" w:eastAsia="en-US"/>
    </w:rPr>
  </w:style>
  <w:style w:type="paragraph" w:styleId="aff">
    <w:name w:val="caption"/>
    <w:basedOn w:val="a"/>
    <w:next w:val="a"/>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7">
    <w:name w:val="index 3"/>
    <w:basedOn w:val="a"/>
    <w:next w:val="a"/>
    <w:unhideWhenUsed/>
    <w:rsid w:val="000E2A0B"/>
    <w:pPr>
      <w:spacing w:after="0"/>
      <w:ind w:left="600" w:hanging="200"/>
    </w:pPr>
  </w:style>
  <w:style w:type="paragraph" w:styleId="43">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8">
    <w:name w:val="List Continue 3"/>
    <w:basedOn w:val="a"/>
    <w:unhideWhenUsed/>
    <w:rsid w:val="000E2A0B"/>
    <w:pPr>
      <w:spacing w:after="120"/>
      <w:ind w:left="849"/>
      <w:contextualSpacing/>
    </w:pPr>
  </w:style>
  <w:style w:type="paragraph" w:styleId="44">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iPriority w:val="99"/>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12">
    <w:name w:val="无列表1"/>
    <w:next w:val="a2"/>
    <w:uiPriority w:val="99"/>
    <w:semiHidden/>
    <w:unhideWhenUsed/>
    <w:rsid w:val="00223408"/>
  </w:style>
  <w:style w:type="character" w:customStyle="1" w:styleId="af2">
    <w:name w:val="批注框文本 字符"/>
    <w:link w:val="af1"/>
    <w:rsid w:val="00223408"/>
    <w:rPr>
      <w:rFonts w:ascii="Tahoma" w:hAnsi="Tahoma" w:cs="Tahoma"/>
      <w:sz w:val="16"/>
      <w:szCs w:val="16"/>
      <w:lang w:val="en-GB" w:eastAsia="en-US"/>
    </w:rPr>
  </w:style>
  <w:style w:type="table" w:styleId="affff7">
    <w:name w:val="Table Grid"/>
    <w:basedOn w:val="a1"/>
    <w:uiPriority w:val="59"/>
    <w:rsid w:val="0022340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23408"/>
    <w:rPr>
      <w:color w:val="605E5C"/>
      <w:shd w:val="clear" w:color="auto" w:fill="E1DFDD"/>
    </w:rPr>
  </w:style>
  <w:style w:type="character" w:customStyle="1" w:styleId="10">
    <w:name w:val="标题 1 字符"/>
    <w:link w:val="1"/>
    <w:rsid w:val="00223408"/>
    <w:rPr>
      <w:rFonts w:ascii="Arial" w:hAnsi="Arial"/>
      <w:sz w:val="36"/>
      <w:lang w:val="en-GB" w:eastAsia="en-US"/>
    </w:rPr>
  </w:style>
  <w:style w:type="character" w:customStyle="1" w:styleId="TALChar">
    <w:name w:val="TAL Char"/>
    <w:link w:val="TAL"/>
    <w:qFormat/>
    <w:rsid w:val="00223408"/>
    <w:rPr>
      <w:rFonts w:ascii="Arial" w:hAnsi="Arial"/>
      <w:sz w:val="18"/>
      <w:lang w:val="en-GB" w:eastAsia="en-US"/>
    </w:rPr>
  </w:style>
  <w:style w:type="character" w:customStyle="1" w:styleId="TAHChar">
    <w:name w:val="TAH Char"/>
    <w:link w:val="TAH"/>
    <w:rsid w:val="00223408"/>
    <w:rPr>
      <w:rFonts w:ascii="Arial" w:hAnsi="Arial"/>
      <w:b/>
      <w:sz w:val="18"/>
      <w:lang w:val="en-GB" w:eastAsia="en-US"/>
    </w:rPr>
  </w:style>
  <w:style w:type="character" w:customStyle="1" w:styleId="EditorsNoteChar">
    <w:name w:val="Editor's Note Char"/>
    <w:link w:val="EditorsNote"/>
    <w:rsid w:val="00223408"/>
    <w:rPr>
      <w:rFonts w:ascii="Times New Roman" w:hAnsi="Times New Roman"/>
      <w:color w:val="FF0000"/>
      <w:lang w:val="en-GB" w:eastAsia="en-US"/>
    </w:rPr>
  </w:style>
  <w:style w:type="character" w:customStyle="1" w:styleId="THChar">
    <w:name w:val="TH Char"/>
    <w:link w:val="TH"/>
    <w:qFormat/>
    <w:rsid w:val="00223408"/>
    <w:rPr>
      <w:rFonts w:ascii="Arial" w:hAnsi="Arial"/>
      <w:b/>
      <w:lang w:val="en-GB" w:eastAsia="en-US"/>
    </w:rPr>
  </w:style>
  <w:style w:type="character" w:customStyle="1" w:styleId="B1Char">
    <w:name w:val="B1 Char"/>
    <w:link w:val="B1"/>
    <w:qFormat/>
    <w:rsid w:val="00223408"/>
    <w:rPr>
      <w:rFonts w:ascii="Times New Roman" w:hAnsi="Times New Roman"/>
      <w:lang w:val="en-GB" w:eastAsia="en-US"/>
    </w:rPr>
  </w:style>
  <w:style w:type="character" w:customStyle="1" w:styleId="af">
    <w:name w:val="批注文字 字符"/>
    <w:link w:val="ae"/>
    <w:rsid w:val="00223408"/>
    <w:rPr>
      <w:rFonts w:ascii="Times New Roman" w:hAnsi="Times New Roman"/>
      <w:lang w:val="en-GB" w:eastAsia="en-US"/>
    </w:rPr>
  </w:style>
  <w:style w:type="character" w:customStyle="1" w:styleId="af4">
    <w:name w:val="批注主题 字符"/>
    <w:link w:val="af3"/>
    <w:rsid w:val="00223408"/>
    <w:rPr>
      <w:rFonts w:ascii="Times New Roman" w:hAnsi="Times New Roman"/>
      <w:b/>
      <w:bCs/>
      <w:lang w:val="en-GB" w:eastAsia="en-US"/>
    </w:rPr>
  </w:style>
  <w:style w:type="character" w:customStyle="1" w:styleId="EXCar">
    <w:name w:val="EX Car"/>
    <w:link w:val="EX"/>
    <w:qFormat/>
    <w:locked/>
    <w:rsid w:val="00223408"/>
    <w:rPr>
      <w:rFonts w:ascii="Times New Roman" w:hAnsi="Times New Roman"/>
      <w:lang w:val="en-GB" w:eastAsia="en-US"/>
    </w:rPr>
  </w:style>
  <w:style w:type="character" w:customStyle="1" w:styleId="TFChar">
    <w:name w:val="TF Char"/>
    <w:link w:val="TF"/>
    <w:qFormat/>
    <w:rsid w:val="00223408"/>
    <w:rPr>
      <w:rFonts w:ascii="Arial" w:hAnsi="Arial"/>
      <w:b/>
      <w:lang w:val="en-GB" w:eastAsia="en-US"/>
    </w:rPr>
  </w:style>
  <w:style w:type="character" w:customStyle="1" w:styleId="a8">
    <w:name w:val="脚注文本 字符"/>
    <w:basedOn w:val="a0"/>
    <w:link w:val="a7"/>
    <w:rsid w:val="00223408"/>
    <w:rPr>
      <w:rFonts w:ascii="Times New Roman" w:hAnsi="Times New Roman"/>
      <w:sz w:val="16"/>
      <w:lang w:val="en-GB" w:eastAsia="en-US"/>
    </w:rPr>
  </w:style>
  <w:style w:type="character" w:customStyle="1" w:styleId="af6">
    <w:name w:val="文档结构图 字符"/>
    <w:basedOn w:val="a0"/>
    <w:link w:val="af5"/>
    <w:rsid w:val="00223408"/>
    <w:rPr>
      <w:rFonts w:ascii="Tahoma" w:hAnsi="Tahoma" w:cs="Tahoma"/>
      <w:shd w:val="clear" w:color="auto" w:fill="000080"/>
      <w:lang w:val="en-GB" w:eastAsia="en-US"/>
    </w:rPr>
  </w:style>
  <w:style w:type="character" w:customStyle="1" w:styleId="TACChar">
    <w:name w:val="TAC Char"/>
    <w:link w:val="TAC"/>
    <w:rsid w:val="00223408"/>
    <w:rPr>
      <w:rFonts w:ascii="Arial" w:hAnsi="Arial"/>
      <w:sz w:val="18"/>
      <w:lang w:val="en-GB" w:eastAsia="en-US"/>
    </w:rPr>
  </w:style>
  <w:style w:type="paragraph" w:styleId="affff8">
    <w:name w:val="Revision"/>
    <w:hidden/>
    <w:uiPriority w:val="99"/>
    <w:semiHidden/>
    <w:rsid w:val="00223408"/>
    <w:rPr>
      <w:rFonts w:ascii="Times New Roman" w:eastAsia="宋体" w:hAnsi="Times New Roman"/>
      <w:lang w:val="en-GB" w:eastAsia="en-US"/>
    </w:rPr>
  </w:style>
  <w:style w:type="character" w:customStyle="1" w:styleId="TAHCar">
    <w:name w:val="TAH Car"/>
    <w:locked/>
    <w:rsid w:val="00223408"/>
    <w:rPr>
      <w:rFonts w:ascii="Arial" w:eastAsia="Times New Roman" w:hAnsi="Arial" w:cs="Arial"/>
      <w:b/>
      <w:sz w:val="18"/>
      <w:lang w:val="x-none" w:eastAsia="en-US"/>
    </w:rPr>
  </w:style>
  <w:style w:type="character" w:customStyle="1" w:styleId="NOZchn">
    <w:name w:val="NO Zchn"/>
    <w:link w:val="NO"/>
    <w:rsid w:val="00223408"/>
    <w:rPr>
      <w:rFonts w:ascii="Times New Roman" w:hAnsi="Times New Roman"/>
      <w:lang w:val="en-GB" w:eastAsia="en-US"/>
    </w:rPr>
  </w:style>
  <w:style w:type="character" w:customStyle="1" w:styleId="20">
    <w:name w:val="标题 2 字符"/>
    <w:link w:val="2"/>
    <w:rsid w:val="00223408"/>
    <w:rPr>
      <w:rFonts w:ascii="Arial" w:hAnsi="Arial"/>
      <w:sz w:val="32"/>
      <w:lang w:val="en-GB" w:eastAsia="en-US"/>
    </w:rPr>
  </w:style>
  <w:style w:type="character" w:customStyle="1" w:styleId="PLChar">
    <w:name w:val="PL Char"/>
    <w:link w:val="PL"/>
    <w:qFormat/>
    <w:rsid w:val="00223408"/>
    <w:rPr>
      <w:rFonts w:ascii="Courier New" w:hAnsi="Courier New"/>
      <w:sz w:val="16"/>
      <w:lang w:val="en-GB" w:eastAsia="en-US"/>
    </w:rPr>
  </w:style>
  <w:style w:type="paragraph" w:customStyle="1" w:styleId="FL">
    <w:name w:val="FL"/>
    <w:basedOn w:val="a"/>
    <w:rsid w:val="0022340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22340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2340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FD48-B52B-4B3C-BE0B-4B2B076EC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2023-05-12T07:38:00Z</dcterms:created>
  <dcterms:modified xsi:type="dcterms:W3CDTF">2023-05-12T08:37:00Z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(3)MdbeW2bUXUYfGsM0QFp6tXCd9dyUTaxgd3gYvvHEQeSjOMiIfHL0cieha5bHxAthNLikQfFg
DhnlBNUv3O04Hw35MMvTaX3JuxDDqyfHwLgOMRU4ph4zI4gPb78B3V8hBKjoNzylwlNJMwin
WvkHGX6OoxYvKuapFChnn8E1sCUyHjYq/4dbPGbIlFCJIspI9+stUU9RhJSr7+TEcuNC+2a/
ah+mbzY4MLH5Icg+YG</vt:lpwstr>
  </property>
  <property fmtid="{D5CDD505-2E9C-101B-9397-08002B2CF9AE}" pid="22" name="_2015_ms_pID_7253431">
    <vt:lpwstr>eB5cq5vn1s9+hvAiDz1MgiR23pC/sga0cBvcSk5l8wJwc2QB8CZJ3y
n/BbaG7Maw8WlxvwqBjMwtW6qn4AFGhn0BhdQBcAGIBqTAwB4X/AKHAotgGXZ1Plxu5PUMxi
p4JUFxUXZv8WWoBoTPs6RcUM+nAKyI4FZYt197y7BINbL4zz/DNmzUedk8EX3f5WZ9QAUVRI
pGRHTXurZK3TzjitDPNwoZIiTDeSA5/aKCYm</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1683168242</vt:lpwstr>
  </property>
</Properties>
</file>